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ED2F9" w14:textId="71B7CFB8" w:rsidR="00B33191" w:rsidRDefault="00B33191" w:rsidP="00B33191">
      <w:pPr>
        <w:pStyle w:val="CRCoverPage"/>
        <w:tabs>
          <w:tab w:val="right" w:pos="9639"/>
        </w:tabs>
        <w:spacing w:after="0"/>
        <w:rPr>
          <w:b/>
          <w:i/>
          <w:noProof/>
          <w:sz w:val="28"/>
        </w:rPr>
      </w:pPr>
      <w:bookmarkStart w:id="0" w:name="introduction"/>
      <w:bookmarkStart w:id="1" w:name="_Toc100748087"/>
      <w:bookmarkEnd w:id="0"/>
      <w:r>
        <w:rPr>
          <w:b/>
          <w:noProof/>
          <w:sz w:val="24"/>
        </w:rPr>
        <w:t>3GPP TSG-</w:t>
      </w:r>
      <w:r>
        <w:fldChar w:fldCharType="begin"/>
      </w:r>
      <w:r>
        <w:instrText xml:space="preserve"> DOCPROPERTY  TSG/WGRef  \* MERGEFORMAT </w:instrText>
      </w:r>
      <w:r>
        <w:fldChar w:fldCharType="separate"/>
      </w:r>
      <w:r>
        <w:rPr>
          <w:b/>
          <w:noProof/>
          <w:sz w:val="24"/>
        </w:rPr>
        <w:t>SA WG4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119-e</w:t>
      </w:r>
      <w:r>
        <w:fldChar w:fldCharType="end"/>
      </w:r>
      <w:r>
        <w:rPr>
          <w:b/>
          <w:i/>
          <w:noProof/>
          <w:sz w:val="28"/>
        </w:rPr>
        <w:tab/>
      </w:r>
      <w:r>
        <w:fldChar w:fldCharType="begin"/>
      </w:r>
      <w:r>
        <w:instrText xml:space="preserve"> DOCPROPERTY  Tdoc#  \* MERGEFORMAT </w:instrText>
      </w:r>
      <w:r>
        <w:fldChar w:fldCharType="separate"/>
      </w:r>
      <w:r>
        <w:rPr>
          <w:b/>
          <w:i/>
          <w:noProof/>
          <w:sz w:val="28"/>
        </w:rPr>
        <w:t>S4-22067</w:t>
      </w:r>
      <w:r>
        <w:rPr>
          <w:b/>
          <w:i/>
          <w:noProof/>
          <w:sz w:val="28"/>
        </w:rPr>
        <w:t>8</w:t>
      </w:r>
      <w:r>
        <w:rPr>
          <w:b/>
          <w:i/>
          <w:noProof/>
          <w:sz w:val="28"/>
        </w:rPr>
        <w:fldChar w:fldCharType="end"/>
      </w:r>
    </w:p>
    <w:p w14:paraId="16607CFE" w14:textId="77777777" w:rsidR="00B33191" w:rsidRPr="007E247D" w:rsidRDefault="00B33191" w:rsidP="00B33191">
      <w:pPr>
        <w:pStyle w:val="CRCoverPage"/>
        <w:outlineLvl w:val="0"/>
        <w:rPr>
          <w:b/>
          <w:bCs/>
          <w:noProof/>
          <w:sz w:val="24"/>
          <w:szCs w:val="24"/>
        </w:rPr>
      </w:pPr>
      <w:r w:rsidRPr="007E247D">
        <w:rPr>
          <w:b/>
          <w:bCs/>
          <w:sz w:val="24"/>
          <w:szCs w:val="24"/>
        </w:rPr>
        <w:fldChar w:fldCharType="begin"/>
      </w:r>
      <w:r w:rsidRPr="007E247D">
        <w:rPr>
          <w:b/>
          <w:bCs/>
          <w:sz w:val="24"/>
          <w:szCs w:val="24"/>
        </w:rPr>
        <w:instrText xml:space="preserve"> DOCPROPERTY  Location  \* MERGEFORMAT </w:instrText>
      </w:r>
      <w:r w:rsidRPr="007E247D">
        <w:rPr>
          <w:b/>
          <w:bCs/>
          <w:sz w:val="24"/>
          <w:szCs w:val="24"/>
        </w:rPr>
        <w:fldChar w:fldCharType="separate"/>
      </w:r>
      <w:r w:rsidRPr="007E247D">
        <w:rPr>
          <w:b/>
          <w:bCs/>
          <w:noProof/>
          <w:sz w:val="24"/>
          <w:szCs w:val="24"/>
        </w:rPr>
        <w:t>e-meeting</w:t>
      </w:r>
      <w:r w:rsidRPr="007E247D">
        <w:rPr>
          <w:b/>
          <w:bCs/>
          <w:noProof/>
          <w:sz w:val="24"/>
          <w:szCs w:val="24"/>
        </w:rPr>
        <w:fldChar w:fldCharType="end"/>
      </w:r>
      <w:r w:rsidRPr="007E247D">
        <w:rPr>
          <w:b/>
          <w:bCs/>
          <w:noProof/>
          <w:sz w:val="24"/>
          <w:szCs w:val="24"/>
        </w:rPr>
        <w:t xml:space="preserve">, </w:t>
      </w:r>
      <w:r w:rsidRPr="007E247D">
        <w:rPr>
          <w:b/>
          <w:bCs/>
          <w:sz w:val="24"/>
          <w:szCs w:val="24"/>
        </w:rPr>
        <w:t>11</w:t>
      </w:r>
      <w:r w:rsidRPr="007E247D">
        <w:rPr>
          <w:b/>
          <w:bCs/>
          <w:noProof/>
          <w:sz w:val="24"/>
          <w:szCs w:val="24"/>
        </w:rPr>
        <w:t>-</w:t>
      </w:r>
      <w:r>
        <w:rPr>
          <w:b/>
          <w:bCs/>
          <w:noProof/>
          <w:sz w:val="24"/>
          <w:szCs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91" w14:paraId="5607F3DD" w14:textId="77777777" w:rsidTr="004B4856">
        <w:tc>
          <w:tcPr>
            <w:tcW w:w="9641" w:type="dxa"/>
            <w:gridSpan w:val="9"/>
            <w:tcBorders>
              <w:top w:val="single" w:sz="4" w:space="0" w:color="auto"/>
              <w:left w:val="single" w:sz="4" w:space="0" w:color="auto"/>
              <w:right w:val="single" w:sz="4" w:space="0" w:color="auto"/>
            </w:tcBorders>
          </w:tcPr>
          <w:p w14:paraId="0EA7CA48" w14:textId="77777777" w:rsidR="00B33191" w:rsidRDefault="00B33191" w:rsidP="004B4856">
            <w:pPr>
              <w:pStyle w:val="CRCoverPage"/>
              <w:spacing w:after="0"/>
              <w:jc w:val="right"/>
              <w:rPr>
                <w:i/>
                <w:noProof/>
              </w:rPr>
            </w:pPr>
            <w:r>
              <w:rPr>
                <w:i/>
                <w:noProof/>
                <w:sz w:val="14"/>
              </w:rPr>
              <w:t>CR-Form-v12.2</w:t>
            </w:r>
          </w:p>
        </w:tc>
      </w:tr>
      <w:tr w:rsidR="00B33191" w14:paraId="043F6B8D" w14:textId="77777777" w:rsidTr="004B4856">
        <w:tc>
          <w:tcPr>
            <w:tcW w:w="9641" w:type="dxa"/>
            <w:gridSpan w:val="9"/>
            <w:tcBorders>
              <w:left w:val="single" w:sz="4" w:space="0" w:color="auto"/>
              <w:right w:val="single" w:sz="4" w:space="0" w:color="auto"/>
            </w:tcBorders>
          </w:tcPr>
          <w:p w14:paraId="0A23389C" w14:textId="5C881D71" w:rsidR="00B33191" w:rsidRDefault="00B33191" w:rsidP="004B4856">
            <w:pPr>
              <w:pStyle w:val="CRCoverPage"/>
              <w:spacing w:after="0"/>
              <w:jc w:val="center"/>
              <w:rPr>
                <w:noProof/>
              </w:rPr>
            </w:pPr>
            <w:r w:rsidRPr="00B33191">
              <w:rPr>
                <w:b/>
                <w:noProof/>
                <w:sz w:val="32"/>
                <w:highlight w:val="yellow"/>
              </w:rPr>
              <w:t>PSEUDO</w:t>
            </w:r>
            <w:r>
              <w:rPr>
                <w:b/>
                <w:noProof/>
                <w:sz w:val="32"/>
              </w:rPr>
              <w:t xml:space="preserve"> </w:t>
            </w:r>
            <w:r>
              <w:rPr>
                <w:b/>
                <w:noProof/>
                <w:sz w:val="32"/>
              </w:rPr>
              <w:t>CHANGE REQUEST</w:t>
            </w:r>
          </w:p>
        </w:tc>
      </w:tr>
      <w:tr w:rsidR="00B33191" w14:paraId="7A9F3595" w14:textId="77777777" w:rsidTr="004B4856">
        <w:tc>
          <w:tcPr>
            <w:tcW w:w="9641" w:type="dxa"/>
            <w:gridSpan w:val="9"/>
            <w:tcBorders>
              <w:left w:val="single" w:sz="4" w:space="0" w:color="auto"/>
              <w:right w:val="single" w:sz="4" w:space="0" w:color="auto"/>
            </w:tcBorders>
          </w:tcPr>
          <w:p w14:paraId="100DC084" w14:textId="77777777" w:rsidR="00B33191" w:rsidRDefault="00B33191" w:rsidP="004B4856">
            <w:pPr>
              <w:pStyle w:val="CRCoverPage"/>
              <w:spacing w:after="0"/>
              <w:rPr>
                <w:noProof/>
                <w:sz w:val="8"/>
                <w:szCs w:val="8"/>
              </w:rPr>
            </w:pPr>
          </w:p>
        </w:tc>
      </w:tr>
      <w:tr w:rsidR="00B33191" w14:paraId="47070D8D" w14:textId="77777777" w:rsidTr="004B4856">
        <w:tc>
          <w:tcPr>
            <w:tcW w:w="142" w:type="dxa"/>
            <w:tcBorders>
              <w:left w:val="single" w:sz="4" w:space="0" w:color="auto"/>
            </w:tcBorders>
          </w:tcPr>
          <w:p w14:paraId="48D786B8" w14:textId="77777777" w:rsidR="00B33191" w:rsidRDefault="00B33191" w:rsidP="004B4856">
            <w:pPr>
              <w:pStyle w:val="CRCoverPage"/>
              <w:spacing w:after="0"/>
              <w:jc w:val="right"/>
              <w:rPr>
                <w:noProof/>
              </w:rPr>
            </w:pPr>
          </w:p>
        </w:tc>
        <w:tc>
          <w:tcPr>
            <w:tcW w:w="1559" w:type="dxa"/>
            <w:shd w:val="pct30" w:color="FFFF00" w:fill="auto"/>
          </w:tcPr>
          <w:p w14:paraId="0F5828C6" w14:textId="387AC102" w:rsidR="00B33191" w:rsidRPr="00410371" w:rsidRDefault="00B33191" w:rsidP="004B485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26.</w:t>
            </w:r>
            <w:r>
              <w:rPr>
                <w:b/>
                <w:noProof/>
                <w:sz w:val="28"/>
              </w:rPr>
              <w:t>806</w:t>
            </w:r>
            <w:r>
              <w:rPr>
                <w:b/>
                <w:noProof/>
                <w:sz w:val="28"/>
              </w:rPr>
              <w:fldChar w:fldCharType="end"/>
            </w:r>
          </w:p>
        </w:tc>
        <w:tc>
          <w:tcPr>
            <w:tcW w:w="709" w:type="dxa"/>
          </w:tcPr>
          <w:p w14:paraId="4420E4EF" w14:textId="77777777" w:rsidR="00B33191" w:rsidRDefault="00B33191" w:rsidP="004B4856">
            <w:pPr>
              <w:pStyle w:val="CRCoverPage"/>
              <w:spacing w:after="0"/>
              <w:jc w:val="center"/>
              <w:rPr>
                <w:noProof/>
              </w:rPr>
            </w:pPr>
            <w:r>
              <w:rPr>
                <w:b/>
                <w:noProof/>
                <w:sz w:val="28"/>
              </w:rPr>
              <w:t>CR</w:t>
            </w:r>
          </w:p>
        </w:tc>
        <w:tc>
          <w:tcPr>
            <w:tcW w:w="1276" w:type="dxa"/>
            <w:shd w:val="pct30" w:color="FFFF00" w:fill="auto"/>
          </w:tcPr>
          <w:p w14:paraId="3CFB76B9" w14:textId="4239FC72" w:rsidR="00B33191" w:rsidRPr="00410371" w:rsidRDefault="00B33191" w:rsidP="004B4856">
            <w:pPr>
              <w:pStyle w:val="CRCoverPage"/>
              <w:spacing w:after="0"/>
              <w:rPr>
                <w:noProof/>
              </w:rPr>
            </w:pPr>
            <w:r>
              <w:t>-</w:t>
            </w:r>
          </w:p>
        </w:tc>
        <w:tc>
          <w:tcPr>
            <w:tcW w:w="709" w:type="dxa"/>
          </w:tcPr>
          <w:p w14:paraId="16065F24" w14:textId="77777777" w:rsidR="00B33191" w:rsidRDefault="00B33191" w:rsidP="004B4856">
            <w:pPr>
              <w:pStyle w:val="CRCoverPage"/>
              <w:tabs>
                <w:tab w:val="right" w:pos="625"/>
              </w:tabs>
              <w:spacing w:after="0"/>
              <w:jc w:val="center"/>
              <w:rPr>
                <w:noProof/>
              </w:rPr>
            </w:pPr>
            <w:r>
              <w:rPr>
                <w:b/>
                <w:bCs/>
                <w:noProof/>
                <w:sz w:val="28"/>
              </w:rPr>
              <w:t>rev</w:t>
            </w:r>
          </w:p>
        </w:tc>
        <w:tc>
          <w:tcPr>
            <w:tcW w:w="992" w:type="dxa"/>
            <w:shd w:val="pct30" w:color="FFFF00" w:fill="auto"/>
          </w:tcPr>
          <w:p w14:paraId="0D7CA9F2" w14:textId="77777777" w:rsidR="00B33191" w:rsidRPr="00410371" w:rsidRDefault="00B33191" w:rsidP="004B4856">
            <w:pPr>
              <w:pStyle w:val="CRCoverPage"/>
              <w:spacing w:after="0"/>
              <w:jc w:val="center"/>
              <w:rPr>
                <w:b/>
                <w:noProof/>
              </w:rPr>
            </w:pPr>
            <w:r>
              <w:t>-</w:t>
            </w:r>
          </w:p>
        </w:tc>
        <w:tc>
          <w:tcPr>
            <w:tcW w:w="2410" w:type="dxa"/>
          </w:tcPr>
          <w:p w14:paraId="02904F6E" w14:textId="77777777" w:rsidR="00B33191" w:rsidRDefault="00B33191" w:rsidP="004B48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43F05F" w14:textId="243BFC5D" w:rsidR="00B33191" w:rsidRPr="007E247D" w:rsidRDefault="00B33191" w:rsidP="004B4856">
            <w:pPr>
              <w:pStyle w:val="CRCoverPage"/>
              <w:spacing w:after="0"/>
              <w:jc w:val="center"/>
              <w:rPr>
                <w:b/>
                <w:noProof/>
                <w:sz w:val="28"/>
              </w:rPr>
            </w:pPr>
            <w:r>
              <w:rPr>
                <w:b/>
                <w:noProof/>
                <w:sz w:val="28"/>
              </w:rPr>
              <w:t>0</w:t>
            </w:r>
            <w:r>
              <w:rPr>
                <w:b/>
                <w:noProof/>
                <w:sz w:val="28"/>
              </w:rPr>
              <w:t>.</w:t>
            </w:r>
            <w:r>
              <w:rPr>
                <w:b/>
                <w:noProof/>
                <w:sz w:val="28"/>
              </w:rPr>
              <w:t>1</w:t>
            </w:r>
            <w:r>
              <w:rPr>
                <w:b/>
                <w:noProof/>
                <w:sz w:val="28"/>
              </w:rPr>
              <w:t>.0</w:t>
            </w:r>
          </w:p>
        </w:tc>
        <w:tc>
          <w:tcPr>
            <w:tcW w:w="143" w:type="dxa"/>
            <w:tcBorders>
              <w:right w:val="single" w:sz="4" w:space="0" w:color="auto"/>
            </w:tcBorders>
          </w:tcPr>
          <w:p w14:paraId="4A695C4F" w14:textId="77777777" w:rsidR="00B33191" w:rsidRDefault="00B33191" w:rsidP="004B4856">
            <w:pPr>
              <w:pStyle w:val="CRCoverPage"/>
              <w:spacing w:after="0"/>
              <w:rPr>
                <w:noProof/>
              </w:rPr>
            </w:pPr>
          </w:p>
        </w:tc>
      </w:tr>
      <w:tr w:rsidR="00B33191" w14:paraId="306F1D18" w14:textId="77777777" w:rsidTr="004B4856">
        <w:tc>
          <w:tcPr>
            <w:tcW w:w="9641" w:type="dxa"/>
            <w:gridSpan w:val="9"/>
            <w:tcBorders>
              <w:left w:val="single" w:sz="4" w:space="0" w:color="auto"/>
              <w:right w:val="single" w:sz="4" w:space="0" w:color="auto"/>
            </w:tcBorders>
          </w:tcPr>
          <w:p w14:paraId="749FC5AB" w14:textId="77777777" w:rsidR="00B33191" w:rsidRDefault="00B33191" w:rsidP="004B4856">
            <w:pPr>
              <w:pStyle w:val="CRCoverPage"/>
              <w:spacing w:after="0"/>
              <w:rPr>
                <w:noProof/>
              </w:rPr>
            </w:pPr>
          </w:p>
        </w:tc>
      </w:tr>
      <w:tr w:rsidR="00B33191" w14:paraId="1238BF70" w14:textId="77777777" w:rsidTr="004B4856">
        <w:tc>
          <w:tcPr>
            <w:tcW w:w="9641" w:type="dxa"/>
            <w:gridSpan w:val="9"/>
            <w:tcBorders>
              <w:top w:val="single" w:sz="4" w:space="0" w:color="auto"/>
            </w:tcBorders>
          </w:tcPr>
          <w:p w14:paraId="31BBF1D1" w14:textId="77777777" w:rsidR="00B33191" w:rsidRPr="00F25D98" w:rsidRDefault="00B33191" w:rsidP="004B48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3191" w14:paraId="097D230A" w14:textId="77777777" w:rsidTr="004B4856">
        <w:tc>
          <w:tcPr>
            <w:tcW w:w="9641" w:type="dxa"/>
            <w:gridSpan w:val="9"/>
          </w:tcPr>
          <w:p w14:paraId="2614DD5E" w14:textId="77777777" w:rsidR="00B33191" w:rsidRDefault="00B33191" w:rsidP="004B4856">
            <w:pPr>
              <w:pStyle w:val="CRCoverPage"/>
              <w:spacing w:after="0"/>
              <w:rPr>
                <w:noProof/>
                <w:sz w:val="8"/>
                <w:szCs w:val="8"/>
              </w:rPr>
            </w:pPr>
          </w:p>
        </w:tc>
      </w:tr>
    </w:tbl>
    <w:p w14:paraId="20B5D97A" w14:textId="77777777" w:rsidR="00B33191" w:rsidRDefault="00B33191" w:rsidP="00B331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91" w14:paraId="3BC21956" w14:textId="77777777" w:rsidTr="004B4856">
        <w:tc>
          <w:tcPr>
            <w:tcW w:w="2835" w:type="dxa"/>
          </w:tcPr>
          <w:p w14:paraId="7B64E28D" w14:textId="77777777" w:rsidR="00B33191" w:rsidRDefault="00B33191" w:rsidP="004B4856">
            <w:pPr>
              <w:pStyle w:val="CRCoverPage"/>
              <w:tabs>
                <w:tab w:val="right" w:pos="2751"/>
              </w:tabs>
              <w:spacing w:after="0"/>
              <w:rPr>
                <w:b/>
                <w:i/>
                <w:noProof/>
              </w:rPr>
            </w:pPr>
            <w:r>
              <w:rPr>
                <w:b/>
                <w:i/>
                <w:noProof/>
              </w:rPr>
              <w:t>Proposed change affects:</w:t>
            </w:r>
          </w:p>
        </w:tc>
        <w:tc>
          <w:tcPr>
            <w:tcW w:w="1418" w:type="dxa"/>
          </w:tcPr>
          <w:p w14:paraId="68543521" w14:textId="77777777" w:rsidR="00B33191" w:rsidRDefault="00B33191" w:rsidP="004B48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72136" w14:textId="77777777" w:rsidR="00B33191" w:rsidRDefault="00B33191" w:rsidP="004B4856">
            <w:pPr>
              <w:pStyle w:val="CRCoverPage"/>
              <w:spacing w:after="0"/>
              <w:jc w:val="center"/>
              <w:rPr>
                <w:b/>
                <w:caps/>
                <w:noProof/>
              </w:rPr>
            </w:pPr>
          </w:p>
        </w:tc>
        <w:tc>
          <w:tcPr>
            <w:tcW w:w="709" w:type="dxa"/>
            <w:tcBorders>
              <w:left w:val="single" w:sz="4" w:space="0" w:color="auto"/>
            </w:tcBorders>
          </w:tcPr>
          <w:p w14:paraId="3811CF83" w14:textId="77777777" w:rsidR="00B33191" w:rsidRDefault="00B33191" w:rsidP="004B48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2A597" w14:textId="77777777" w:rsidR="00B33191" w:rsidRDefault="00B33191" w:rsidP="004B4856">
            <w:pPr>
              <w:pStyle w:val="CRCoverPage"/>
              <w:spacing w:after="0"/>
              <w:jc w:val="center"/>
              <w:rPr>
                <w:b/>
                <w:caps/>
                <w:noProof/>
              </w:rPr>
            </w:pPr>
            <w:r>
              <w:rPr>
                <w:b/>
                <w:caps/>
                <w:noProof/>
              </w:rPr>
              <w:t>X</w:t>
            </w:r>
          </w:p>
        </w:tc>
        <w:tc>
          <w:tcPr>
            <w:tcW w:w="2126" w:type="dxa"/>
          </w:tcPr>
          <w:p w14:paraId="63A75E5B" w14:textId="77777777" w:rsidR="00B33191" w:rsidRDefault="00B33191" w:rsidP="004B48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BB45C" w14:textId="77777777" w:rsidR="00B33191" w:rsidRDefault="00B33191" w:rsidP="004B4856">
            <w:pPr>
              <w:pStyle w:val="CRCoverPage"/>
              <w:spacing w:after="0"/>
              <w:jc w:val="center"/>
              <w:rPr>
                <w:b/>
                <w:caps/>
                <w:noProof/>
              </w:rPr>
            </w:pPr>
          </w:p>
        </w:tc>
        <w:tc>
          <w:tcPr>
            <w:tcW w:w="1418" w:type="dxa"/>
            <w:tcBorders>
              <w:left w:val="nil"/>
            </w:tcBorders>
          </w:tcPr>
          <w:p w14:paraId="55A2E518" w14:textId="77777777" w:rsidR="00B33191" w:rsidRDefault="00B33191" w:rsidP="004B48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BA1FB" w14:textId="77777777" w:rsidR="00B33191" w:rsidRDefault="00B33191" w:rsidP="004B4856">
            <w:pPr>
              <w:pStyle w:val="CRCoverPage"/>
              <w:spacing w:after="0"/>
              <w:jc w:val="center"/>
              <w:rPr>
                <w:b/>
                <w:bCs/>
                <w:caps/>
                <w:noProof/>
              </w:rPr>
            </w:pPr>
            <w:r>
              <w:rPr>
                <w:b/>
                <w:bCs/>
                <w:caps/>
                <w:noProof/>
              </w:rPr>
              <w:t>X</w:t>
            </w:r>
          </w:p>
        </w:tc>
      </w:tr>
    </w:tbl>
    <w:p w14:paraId="2052DB73" w14:textId="77777777" w:rsidR="00B33191" w:rsidRDefault="00B33191" w:rsidP="00B331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91" w14:paraId="5B01B4B2" w14:textId="77777777" w:rsidTr="004B4856">
        <w:tc>
          <w:tcPr>
            <w:tcW w:w="9640" w:type="dxa"/>
            <w:gridSpan w:val="11"/>
          </w:tcPr>
          <w:p w14:paraId="25B99123" w14:textId="77777777" w:rsidR="00B33191" w:rsidRDefault="00B33191" w:rsidP="004B4856">
            <w:pPr>
              <w:pStyle w:val="CRCoverPage"/>
              <w:spacing w:after="0"/>
              <w:rPr>
                <w:noProof/>
                <w:sz w:val="8"/>
                <w:szCs w:val="8"/>
              </w:rPr>
            </w:pPr>
          </w:p>
        </w:tc>
      </w:tr>
      <w:tr w:rsidR="00B33191" w14:paraId="158489C1" w14:textId="77777777" w:rsidTr="004B4856">
        <w:tc>
          <w:tcPr>
            <w:tcW w:w="1843" w:type="dxa"/>
            <w:tcBorders>
              <w:top w:val="single" w:sz="4" w:space="0" w:color="auto"/>
              <w:left w:val="single" w:sz="4" w:space="0" w:color="auto"/>
            </w:tcBorders>
          </w:tcPr>
          <w:p w14:paraId="6B7DE75B" w14:textId="77777777" w:rsidR="00B33191" w:rsidRDefault="00B33191" w:rsidP="004B48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16DF7" w14:textId="1E8272E1" w:rsidR="00B33191" w:rsidRDefault="00B33191" w:rsidP="004B4856">
            <w:pPr>
              <w:pStyle w:val="CRCoverPage"/>
              <w:spacing w:after="0"/>
              <w:rPr>
                <w:noProof/>
              </w:rPr>
            </w:pPr>
            <w:r w:rsidRPr="00B33191">
              <w:rPr>
                <w:noProof/>
              </w:rPr>
              <w:t>pCR to TR 26.806 FS_SmarTAR, on PIN (Personal IoT Network) overview</w:t>
            </w:r>
          </w:p>
        </w:tc>
      </w:tr>
      <w:tr w:rsidR="00B33191" w14:paraId="1D0BD05D" w14:textId="77777777" w:rsidTr="004B4856">
        <w:tc>
          <w:tcPr>
            <w:tcW w:w="1843" w:type="dxa"/>
            <w:tcBorders>
              <w:left w:val="single" w:sz="4" w:space="0" w:color="auto"/>
            </w:tcBorders>
          </w:tcPr>
          <w:p w14:paraId="18A56F9B" w14:textId="77777777" w:rsidR="00B33191" w:rsidRDefault="00B33191" w:rsidP="004B4856">
            <w:pPr>
              <w:pStyle w:val="CRCoverPage"/>
              <w:spacing w:after="0"/>
              <w:rPr>
                <w:b/>
                <w:i/>
                <w:noProof/>
                <w:sz w:val="8"/>
                <w:szCs w:val="8"/>
              </w:rPr>
            </w:pPr>
          </w:p>
        </w:tc>
        <w:tc>
          <w:tcPr>
            <w:tcW w:w="7797" w:type="dxa"/>
            <w:gridSpan w:val="10"/>
            <w:tcBorders>
              <w:right w:val="single" w:sz="4" w:space="0" w:color="auto"/>
            </w:tcBorders>
          </w:tcPr>
          <w:p w14:paraId="1DB75385" w14:textId="77777777" w:rsidR="00B33191" w:rsidRDefault="00B33191" w:rsidP="004B4856">
            <w:pPr>
              <w:pStyle w:val="CRCoverPage"/>
              <w:spacing w:after="0"/>
              <w:rPr>
                <w:noProof/>
                <w:sz w:val="8"/>
                <w:szCs w:val="8"/>
              </w:rPr>
            </w:pPr>
          </w:p>
        </w:tc>
      </w:tr>
      <w:tr w:rsidR="00B33191" w14:paraId="6CB3640B" w14:textId="77777777" w:rsidTr="004B4856">
        <w:tc>
          <w:tcPr>
            <w:tcW w:w="1843" w:type="dxa"/>
            <w:tcBorders>
              <w:left w:val="single" w:sz="4" w:space="0" w:color="auto"/>
            </w:tcBorders>
          </w:tcPr>
          <w:p w14:paraId="6945385B" w14:textId="77777777" w:rsidR="00B33191" w:rsidRDefault="00B33191" w:rsidP="004B48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FDA38" w14:textId="77777777" w:rsidR="00B33191" w:rsidRDefault="00B33191" w:rsidP="004B4856">
            <w:pPr>
              <w:pStyle w:val="CRCoverPage"/>
              <w:spacing w:after="0"/>
              <w:rPr>
                <w:noProof/>
              </w:rPr>
            </w:pPr>
            <w:r>
              <w:t>Dolby Laboratories Inc.</w:t>
            </w:r>
          </w:p>
        </w:tc>
      </w:tr>
      <w:tr w:rsidR="00B33191" w14:paraId="39C563AC" w14:textId="77777777" w:rsidTr="004B4856">
        <w:tc>
          <w:tcPr>
            <w:tcW w:w="1843" w:type="dxa"/>
            <w:tcBorders>
              <w:left w:val="single" w:sz="4" w:space="0" w:color="auto"/>
            </w:tcBorders>
          </w:tcPr>
          <w:p w14:paraId="3911E1B3" w14:textId="77777777" w:rsidR="00B33191" w:rsidRDefault="00B33191" w:rsidP="004B48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C527C" w14:textId="77777777" w:rsidR="00B33191" w:rsidRDefault="00B33191" w:rsidP="004B4856">
            <w:pPr>
              <w:pStyle w:val="CRCoverPage"/>
              <w:spacing w:after="0"/>
              <w:rPr>
                <w:noProof/>
              </w:rPr>
            </w:pPr>
            <w:r>
              <w:t>S4</w:t>
            </w:r>
          </w:p>
        </w:tc>
      </w:tr>
      <w:tr w:rsidR="00B33191" w14:paraId="4A556798" w14:textId="77777777" w:rsidTr="004B4856">
        <w:tc>
          <w:tcPr>
            <w:tcW w:w="1843" w:type="dxa"/>
            <w:tcBorders>
              <w:left w:val="single" w:sz="4" w:space="0" w:color="auto"/>
            </w:tcBorders>
          </w:tcPr>
          <w:p w14:paraId="648D8471" w14:textId="77777777" w:rsidR="00B33191" w:rsidRDefault="00B33191" w:rsidP="004B4856">
            <w:pPr>
              <w:pStyle w:val="CRCoverPage"/>
              <w:spacing w:after="0"/>
              <w:rPr>
                <w:b/>
                <w:i/>
                <w:noProof/>
                <w:sz w:val="8"/>
                <w:szCs w:val="8"/>
              </w:rPr>
            </w:pPr>
          </w:p>
        </w:tc>
        <w:tc>
          <w:tcPr>
            <w:tcW w:w="7797" w:type="dxa"/>
            <w:gridSpan w:val="10"/>
            <w:tcBorders>
              <w:right w:val="single" w:sz="4" w:space="0" w:color="auto"/>
            </w:tcBorders>
          </w:tcPr>
          <w:p w14:paraId="241EBD6B" w14:textId="77777777" w:rsidR="00B33191" w:rsidRDefault="00B33191" w:rsidP="004B4856">
            <w:pPr>
              <w:pStyle w:val="CRCoverPage"/>
              <w:spacing w:after="0"/>
              <w:rPr>
                <w:noProof/>
                <w:sz w:val="8"/>
                <w:szCs w:val="8"/>
              </w:rPr>
            </w:pPr>
          </w:p>
        </w:tc>
      </w:tr>
      <w:tr w:rsidR="00B33191" w14:paraId="502DC292" w14:textId="77777777" w:rsidTr="004B4856">
        <w:tc>
          <w:tcPr>
            <w:tcW w:w="1843" w:type="dxa"/>
            <w:tcBorders>
              <w:left w:val="single" w:sz="4" w:space="0" w:color="auto"/>
            </w:tcBorders>
          </w:tcPr>
          <w:p w14:paraId="49741520" w14:textId="77777777" w:rsidR="00B33191" w:rsidRDefault="00B33191" w:rsidP="004B4856">
            <w:pPr>
              <w:pStyle w:val="CRCoverPage"/>
              <w:tabs>
                <w:tab w:val="right" w:pos="1759"/>
              </w:tabs>
              <w:spacing w:after="0"/>
              <w:rPr>
                <w:b/>
                <w:i/>
                <w:noProof/>
              </w:rPr>
            </w:pPr>
            <w:r>
              <w:rPr>
                <w:b/>
                <w:i/>
                <w:noProof/>
              </w:rPr>
              <w:t>Work item code:</w:t>
            </w:r>
          </w:p>
        </w:tc>
        <w:tc>
          <w:tcPr>
            <w:tcW w:w="3686" w:type="dxa"/>
            <w:gridSpan w:val="5"/>
            <w:shd w:val="pct30" w:color="FFFF00" w:fill="auto"/>
          </w:tcPr>
          <w:p w14:paraId="055B3D7A" w14:textId="5078ACED" w:rsidR="00B33191" w:rsidRDefault="00B33191" w:rsidP="004B4856">
            <w:pPr>
              <w:pStyle w:val="CRCoverPage"/>
              <w:spacing w:after="0"/>
              <w:rPr>
                <w:noProof/>
              </w:rPr>
            </w:pPr>
            <w:proofErr w:type="spellStart"/>
            <w:r w:rsidRPr="00B33191">
              <w:t>FS_SmarTAR</w:t>
            </w:r>
            <w:proofErr w:type="spellEnd"/>
          </w:p>
        </w:tc>
        <w:tc>
          <w:tcPr>
            <w:tcW w:w="567" w:type="dxa"/>
            <w:tcBorders>
              <w:left w:val="nil"/>
            </w:tcBorders>
          </w:tcPr>
          <w:p w14:paraId="1852246D" w14:textId="77777777" w:rsidR="00B33191" w:rsidRDefault="00B33191" w:rsidP="004B4856">
            <w:pPr>
              <w:pStyle w:val="CRCoverPage"/>
              <w:spacing w:after="0"/>
              <w:ind w:right="100"/>
              <w:rPr>
                <w:noProof/>
              </w:rPr>
            </w:pPr>
          </w:p>
        </w:tc>
        <w:tc>
          <w:tcPr>
            <w:tcW w:w="1417" w:type="dxa"/>
            <w:gridSpan w:val="3"/>
            <w:tcBorders>
              <w:left w:val="nil"/>
            </w:tcBorders>
          </w:tcPr>
          <w:p w14:paraId="224C186E" w14:textId="77777777" w:rsidR="00B33191" w:rsidRDefault="00B33191" w:rsidP="004B48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1FB97" w14:textId="77777777" w:rsidR="00B33191" w:rsidRDefault="00B33191" w:rsidP="004B4856">
            <w:pPr>
              <w:pStyle w:val="CRCoverPage"/>
              <w:spacing w:after="0"/>
              <w:ind w:left="100"/>
              <w:rPr>
                <w:noProof/>
              </w:rPr>
            </w:pPr>
            <w:r>
              <w:rPr>
                <w:noProof/>
              </w:rPr>
              <w:t>2022-05-05</w:t>
            </w:r>
          </w:p>
        </w:tc>
      </w:tr>
      <w:tr w:rsidR="00B33191" w14:paraId="3A8C6DE9" w14:textId="77777777" w:rsidTr="004B4856">
        <w:tc>
          <w:tcPr>
            <w:tcW w:w="1843" w:type="dxa"/>
            <w:tcBorders>
              <w:left w:val="single" w:sz="4" w:space="0" w:color="auto"/>
            </w:tcBorders>
          </w:tcPr>
          <w:p w14:paraId="068E3867" w14:textId="77777777" w:rsidR="00B33191" w:rsidRDefault="00B33191" w:rsidP="004B4856">
            <w:pPr>
              <w:pStyle w:val="CRCoverPage"/>
              <w:spacing w:after="0"/>
              <w:rPr>
                <w:b/>
                <w:i/>
                <w:noProof/>
                <w:sz w:val="8"/>
                <w:szCs w:val="8"/>
              </w:rPr>
            </w:pPr>
          </w:p>
        </w:tc>
        <w:tc>
          <w:tcPr>
            <w:tcW w:w="1986" w:type="dxa"/>
            <w:gridSpan w:val="4"/>
          </w:tcPr>
          <w:p w14:paraId="19168756" w14:textId="77777777" w:rsidR="00B33191" w:rsidRDefault="00B33191" w:rsidP="004B4856">
            <w:pPr>
              <w:pStyle w:val="CRCoverPage"/>
              <w:spacing w:after="0"/>
              <w:rPr>
                <w:noProof/>
                <w:sz w:val="8"/>
                <w:szCs w:val="8"/>
              </w:rPr>
            </w:pPr>
          </w:p>
        </w:tc>
        <w:tc>
          <w:tcPr>
            <w:tcW w:w="2267" w:type="dxa"/>
            <w:gridSpan w:val="2"/>
          </w:tcPr>
          <w:p w14:paraId="10529F66" w14:textId="77777777" w:rsidR="00B33191" w:rsidRDefault="00B33191" w:rsidP="004B4856">
            <w:pPr>
              <w:pStyle w:val="CRCoverPage"/>
              <w:spacing w:after="0"/>
              <w:rPr>
                <w:noProof/>
                <w:sz w:val="8"/>
                <w:szCs w:val="8"/>
              </w:rPr>
            </w:pPr>
          </w:p>
        </w:tc>
        <w:tc>
          <w:tcPr>
            <w:tcW w:w="1417" w:type="dxa"/>
            <w:gridSpan w:val="3"/>
          </w:tcPr>
          <w:p w14:paraId="4CB9C586" w14:textId="77777777" w:rsidR="00B33191" w:rsidRDefault="00B33191" w:rsidP="004B4856">
            <w:pPr>
              <w:pStyle w:val="CRCoverPage"/>
              <w:spacing w:after="0"/>
              <w:rPr>
                <w:noProof/>
                <w:sz w:val="8"/>
                <w:szCs w:val="8"/>
              </w:rPr>
            </w:pPr>
          </w:p>
        </w:tc>
        <w:tc>
          <w:tcPr>
            <w:tcW w:w="2127" w:type="dxa"/>
            <w:tcBorders>
              <w:right w:val="single" w:sz="4" w:space="0" w:color="auto"/>
            </w:tcBorders>
          </w:tcPr>
          <w:p w14:paraId="0DDB8BBC" w14:textId="77777777" w:rsidR="00B33191" w:rsidRDefault="00B33191" w:rsidP="004B4856">
            <w:pPr>
              <w:pStyle w:val="CRCoverPage"/>
              <w:spacing w:after="0"/>
              <w:rPr>
                <w:noProof/>
                <w:sz w:val="8"/>
                <w:szCs w:val="8"/>
              </w:rPr>
            </w:pPr>
          </w:p>
        </w:tc>
      </w:tr>
      <w:tr w:rsidR="00B33191" w14:paraId="13C6C8C9" w14:textId="77777777" w:rsidTr="004B4856">
        <w:trPr>
          <w:cantSplit/>
        </w:trPr>
        <w:tc>
          <w:tcPr>
            <w:tcW w:w="1843" w:type="dxa"/>
            <w:tcBorders>
              <w:left w:val="single" w:sz="4" w:space="0" w:color="auto"/>
            </w:tcBorders>
          </w:tcPr>
          <w:p w14:paraId="3861497A" w14:textId="77777777" w:rsidR="00B33191" w:rsidRDefault="00B33191" w:rsidP="004B4856">
            <w:pPr>
              <w:pStyle w:val="CRCoverPage"/>
              <w:tabs>
                <w:tab w:val="right" w:pos="1759"/>
              </w:tabs>
              <w:spacing w:after="0"/>
              <w:rPr>
                <w:b/>
                <w:i/>
                <w:noProof/>
              </w:rPr>
            </w:pPr>
            <w:r>
              <w:rPr>
                <w:b/>
                <w:i/>
                <w:noProof/>
              </w:rPr>
              <w:t>Category:</w:t>
            </w:r>
          </w:p>
        </w:tc>
        <w:tc>
          <w:tcPr>
            <w:tcW w:w="851" w:type="dxa"/>
            <w:shd w:val="pct30" w:color="FFFF00" w:fill="auto"/>
          </w:tcPr>
          <w:p w14:paraId="074CB241" w14:textId="2978B3A3" w:rsidR="00B33191" w:rsidRDefault="00B33191" w:rsidP="004B4856">
            <w:pPr>
              <w:pStyle w:val="CRCoverPage"/>
              <w:spacing w:after="0"/>
              <w:ind w:right="-609"/>
              <w:rPr>
                <w:b/>
                <w:noProof/>
              </w:rPr>
            </w:pPr>
            <w:r>
              <w:t>B</w:t>
            </w:r>
          </w:p>
        </w:tc>
        <w:tc>
          <w:tcPr>
            <w:tcW w:w="3402" w:type="dxa"/>
            <w:gridSpan w:val="5"/>
            <w:tcBorders>
              <w:left w:val="nil"/>
            </w:tcBorders>
          </w:tcPr>
          <w:p w14:paraId="245F0E6E" w14:textId="77777777" w:rsidR="00B33191" w:rsidRDefault="00B33191" w:rsidP="004B4856">
            <w:pPr>
              <w:pStyle w:val="CRCoverPage"/>
              <w:spacing w:after="0"/>
              <w:rPr>
                <w:noProof/>
              </w:rPr>
            </w:pPr>
          </w:p>
        </w:tc>
        <w:tc>
          <w:tcPr>
            <w:tcW w:w="1417" w:type="dxa"/>
            <w:gridSpan w:val="3"/>
            <w:tcBorders>
              <w:left w:val="nil"/>
            </w:tcBorders>
          </w:tcPr>
          <w:p w14:paraId="6DB948E2" w14:textId="77777777" w:rsidR="00B33191" w:rsidRDefault="00B33191" w:rsidP="004B48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DE568" w14:textId="0548ABFB" w:rsidR="00B33191" w:rsidRDefault="00B33191" w:rsidP="004B4856">
            <w:pPr>
              <w:pStyle w:val="CRCoverPage"/>
              <w:spacing w:after="0"/>
              <w:ind w:left="100"/>
              <w:rPr>
                <w:noProof/>
              </w:rPr>
            </w:pPr>
            <w:r>
              <w:t>Rel-1</w:t>
            </w:r>
            <w:r>
              <w:t>8</w:t>
            </w:r>
          </w:p>
        </w:tc>
      </w:tr>
      <w:tr w:rsidR="00B33191" w14:paraId="3202596D" w14:textId="77777777" w:rsidTr="004B4856">
        <w:tc>
          <w:tcPr>
            <w:tcW w:w="1843" w:type="dxa"/>
            <w:tcBorders>
              <w:left w:val="single" w:sz="4" w:space="0" w:color="auto"/>
              <w:bottom w:val="single" w:sz="4" w:space="0" w:color="auto"/>
            </w:tcBorders>
          </w:tcPr>
          <w:p w14:paraId="4C118030" w14:textId="77777777" w:rsidR="00B33191" w:rsidRDefault="00B33191" w:rsidP="004B4856">
            <w:pPr>
              <w:pStyle w:val="CRCoverPage"/>
              <w:spacing w:after="0"/>
              <w:rPr>
                <w:b/>
                <w:i/>
                <w:noProof/>
              </w:rPr>
            </w:pPr>
          </w:p>
        </w:tc>
        <w:tc>
          <w:tcPr>
            <w:tcW w:w="4677" w:type="dxa"/>
            <w:gridSpan w:val="8"/>
            <w:tcBorders>
              <w:bottom w:val="single" w:sz="4" w:space="0" w:color="auto"/>
            </w:tcBorders>
          </w:tcPr>
          <w:p w14:paraId="566FA1FB" w14:textId="77777777" w:rsidR="00B33191" w:rsidRDefault="00B33191" w:rsidP="004B48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5ED48" w14:textId="77777777" w:rsidR="00B33191" w:rsidRDefault="00B33191" w:rsidP="004B48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CA77D" w14:textId="77777777" w:rsidR="00B33191" w:rsidRPr="007C2097" w:rsidRDefault="00B33191" w:rsidP="004B48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3191" w14:paraId="5B53C0FA" w14:textId="77777777" w:rsidTr="004B4856">
        <w:tc>
          <w:tcPr>
            <w:tcW w:w="1843" w:type="dxa"/>
          </w:tcPr>
          <w:p w14:paraId="1F2D7D78" w14:textId="77777777" w:rsidR="00B33191" w:rsidRDefault="00B33191" w:rsidP="004B4856">
            <w:pPr>
              <w:pStyle w:val="CRCoverPage"/>
              <w:spacing w:after="0"/>
              <w:rPr>
                <w:b/>
                <w:i/>
                <w:noProof/>
                <w:sz w:val="8"/>
                <w:szCs w:val="8"/>
              </w:rPr>
            </w:pPr>
          </w:p>
        </w:tc>
        <w:tc>
          <w:tcPr>
            <w:tcW w:w="7797" w:type="dxa"/>
            <w:gridSpan w:val="10"/>
          </w:tcPr>
          <w:p w14:paraId="2F333A63" w14:textId="77777777" w:rsidR="00B33191" w:rsidRDefault="00B33191" w:rsidP="004B4856">
            <w:pPr>
              <w:pStyle w:val="CRCoverPage"/>
              <w:spacing w:after="0"/>
              <w:rPr>
                <w:noProof/>
                <w:sz w:val="8"/>
                <w:szCs w:val="8"/>
              </w:rPr>
            </w:pPr>
          </w:p>
        </w:tc>
      </w:tr>
      <w:tr w:rsidR="00B33191" w14:paraId="57D8C8BE" w14:textId="77777777" w:rsidTr="004B4856">
        <w:tc>
          <w:tcPr>
            <w:tcW w:w="2694" w:type="dxa"/>
            <w:gridSpan w:val="2"/>
            <w:tcBorders>
              <w:top w:val="single" w:sz="4" w:space="0" w:color="auto"/>
              <w:left w:val="single" w:sz="4" w:space="0" w:color="auto"/>
            </w:tcBorders>
          </w:tcPr>
          <w:p w14:paraId="371F2EEE" w14:textId="77777777" w:rsidR="00B33191" w:rsidRDefault="00B33191" w:rsidP="004B48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CF1FA" w14:textId="77777777" w:rsidR="00B33191" w:rsidRDefault="00B33191" w:rsidP="00B33191">
            <w:pPr>
              <w:pStyle w:val="CRCoverPage"/>
              <w:spacing w:after="0"/>
              <w:ind w:left="100"/>
              <w:rPr>
                <w:noProof/>
              </w:rPr>
            </w:pPr>
            <w:r>
              <w:rPr>
                <w:noProof/>
              </w:rPr>
              <w:t xml:space="preserve">The Work Item Description of the </w:t>
            </w:r>
            <w:r w:rsidRPr="00AD7E33">
              <w:rPr>
                <w:noProof/>
              </w:rPr>
              <w:t>Feasibility Study on Smartly Tethering AR Glasses</w:t>
            </w:r>
            <w:r>
              <w:rPr>
                <w:noProof/>
              </w:rPr>
              <w:t xml:space="preserve"> includes the following objective:</w:t>
            </w:r>
          </w:p>
          <w:p w14:paraId="0A8628D2" w14:textId="237BEAB3" w:rsidR="00B33191" w:rsidRDefault="00B33191" w:rsidP="00B33191">
            <w:pPr>
              <w:pStyle w:val="CRCoverPage"/>
              <w:spacing w:after="0"/>
              <w:ind w:left="100"/>
              <w:rPr>
                <w:noProof/>
              </w:rPr>
            </w:pPr>
            <w:r w:rsidRPr="00AD7E33">
              <w:rPr>
                <w:noProof/>
              </w:rPr>
              <w:t>Study the relationship between AR Glasses tethering and AR glasses considered as PIN (Personal IoT Network) elements according to TR 22.859 and the derived service requirements in TS 22.261.</w:t>
            </w:r>
          </w:p>
        </w:tc>
      </w:tr>
      <w:tr w:rsidR="00B33191" w14:paraId="4FDD9734" w14:textId="77777777" w:rsidTr="004B4856">
        <w:tc>
          <w:tcPr>
            <w:tcW w:w="2694" w:type="dxa"/>
            <w:gridSpan w:val="2"/>
            <w:tcBorders>
              <w:left w:val="single" w:sz="4" w:space="0" w:color="auto"/>
            </w:tcBorders>
          </w:tcPr>
          <w:p w14:paraId="329A13AA" w14:textId="77777777" w:rsidR="00B33191" w:rsidRDefault="00B33191" w:rsidP="004B4856">
            <w:pPr>
              <w:pStyle w:val="CRCoverPage"/>
              <w:spacing w:after="0"/>
              <w:rPr>
                <w:b/>
                <w:i/>
                <w:noProof/>
                <w:sz w:val="8"/>
                <w:szCs w:val="8"/>
              </w:rPr>
            </w:pPr>
          </w:p>
        </w:tc>
        <w:tc>
          <w:tcPr>
            <w:tcW w:w="6946" w:type="dxa"/>
            <w:gridSpan w:val="9"/>
            <w:tcBorders>
              <w:right w:val="single" w:sz="4" w:space="0" w:color="auto"/>
            </w:tcBorders>
          </w:tcPr>
          <w:p w14:paraId="5BF13726" w14:textId="77777777" w:rsidR="00B33191" w:rsidRDefault="00B33191" w:rsidP="004B4856">
            <w:pPr>
              <w:pStyle w:val="CRCoverPage"/>
              <w:spacing w:after="0"/>
              <w:rPr>
                <w:noProof/>
                <w:sz w:val="8"/>
                <w:szCs w:val="8"/>
              </w:rPr>
            </w:pPr>
          </w:p>
        </w:tc>
      </w:tr>
      <w:tr w:rsidR="00B33191" w14:paraId="059201A4" w14:textId="77777777" w:rsidTr="004B4856">
        <w:tc>
          <w:tcPr>
            <w:tcW w:w="2694" w:type="dxa"/>
            <w:gridSpan w:val="2"/>
            <w:tcBorders>
              <w:left w:val="single" w:sz="4" w:space="0" w:color="auto"/>
            </w:tcBorders>
          </w:tcPr>
          <w:p w14:paraId="02FE7D09" w14:textId="77777777" w:rsidR="00B33191" w:rsidRDefault="00B33191" w:rsidP="004B4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F7F42" w14:textId="3C4344EA" w:rsidR="00B33191" w:rsidRDefault="00B33191" w:rsidP="004B4856">
            <w:pPr>
              <w:pStyle w:val="CRCoverPage"/>
              <w:spacing w:after="0"/>
              <w:ind w:left="100"/>
              <w:rPr>
                <w:noProof/>
              </w:rPr>
            </w:pPr>
            <w:r>
              <w:rPr>
                <w:noProof/>
              </w:rPr>
              <w:t xml:space="preserve">Further aspects </w:t>
            </w:r>
            <w:r>
              <w:rPr>
                <w:noProof/>
              </w:rPr>
              <w:t xml:space="preserve">of </w:t>
            </w:r>
            <w:r>
              <w:rPr>
                <w:noProof/>
              </w:rPr>
              <w:t xml:space="preserve">the </w:t>
            </w:r>
            <w:r>
              <w:rPr>
                <w:noProof/>
              </w:rPr>
              <w:t>3GPP PIN overview</w:t>
            </w:r>
          </w:p>
        </w:tc>
      </w:tr>
      <w:tr w:rsidR="00B33191" w14:paraId="64EF1CED" w14:textId="77777777" w:rsidTr="004B4856">
        <w:tc>
          <w:tcPr>
            <w:tcW w:w="2694" w:type="dxa"/>
            <w:gridSpan w:val="2"/>
            <w:tcBorders>
              <w:left w:val="single" w:sz="4" w:space="0" w:color="auto"/>
            </w:tcBorders>
          </w:tcPr>
          <w:p w14:paraId="4D55A1F5" w14:textId="77777777" w:rsidR="00B33191" w:rsidRDefault="00B33191" w:rsidP="004B4856">
            <w:pPr>
              <w:pStyle w:val="CRCoverPage"/>
              <w:spacing w:after="0"/>
              <w:rPr>
                <w:b/>
                <w:i/>
                <w:noProof/>
                <w:sz w:val="8"/>
                <w:szCs w:val="8"/>
              </w:rPr>
            </w:pPr>
          </w:p>
        </w:tc>
        <w:tc>
          <w:tcPr>
            <w:tcW w:w="6946" w:type="dxa"/>
            <w:gridSpan w:val="9"/>
            <w:tcBorders>
              <w:right w:val="single" w:sz="4" w:space="0" w:color="auto"/>
            </w:tcBorders>
          </w:tcPr>
          <w:p w14:paraId="69330260" w14:textId="77777777" w:rsidR="00B33191" w:rsidRDefault="00B33191" w:rsidP="004B4856">
            <w:pPr>
              <w:pStyle w:val="CRCoverPage"/>
              <w:spacing w:after="0"/>
              <w:rPr>
                <w:noProof/>
                <w:sz w:val="8"/>
                <w:szCs w:val="8"/>
              </w:rPr>
            </w:pPr>
          </w:p>
        </w:tc>
      </w:tr>
      <w:tr w:rsidR="00B33191" w14:paraId="7E73CC95" w14:textId="77777777" w:rsidTr="004B4856">
        <w:tc>
          <w:tcPr>
            <w:tcW w:w="2694" w:type="dxa"/>
            <w:gridSpan w:val="2"/>
            <w:tcBorders>
              <w:left w:val="single" w:sz="4" w:space="0" w:color="auto"/>
              <w:bottom w:val="single" w:sz="4" w:space="0" w:color="auto"/>
            </w:tcBorders>
          </w:tcPr>
          <w:p w14:paraId="44359A32" w14:textId="77777777" w:rsidR="00B33191" w:rsidRDefault="00B33191" w:rsidP="004B4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6951CB" w14:textId="35C17CAB" w:rsidR="00B33191" w:rsidRDefault="00B33191" w:rsidP="004B4856">
            <w:pPr>
              <w:pStyle w:val="CRCoverPage"/>
              <w:spacing w:after="0"/>
              <w:ind w:left="100"/>
              <w:rPr>
                <w:noProof/>
              </w:rPr>
            </w:pPr>
            <w:r>
              <w:rPr>
                <w:noProof/>
              </w:rPr>
              <w:t>Study Item objective not complete</w:t>
            </w:r>
          </w:p>
        </w:tc>
      </w:tr>
      <w:tr w:rsidR="00B33191" w14:paraId="640A7EC2" w14:textId="77777777" w:rsidTr="004B4856">
        <w:tc>
          <w:tcPr>
            <w:tcW w:w="2694" w:type="dxa"/>
            <w:gridSpan w:val="2"/>
          </w:tcPr>
          <w:p w14:paraId="3B7C694A" w14:textId="77777777" w:rsidR="00B33191" w:rsidRDefault="00B33191" w:rsidP="004B4856">
            <w:pPr>
              <w:pStyle w:val="CRCoverPage"/>
              <w:spacing w:after="0"/>
              <w:rPr>
                <w:b/>
                <w:i/>
                <w:noProof/>
                <w:sz w:val="8"/>
                <w:szCs w:val="8"/>
              </w:rPr>
            </w:pPr>
          </w:p>
        </w:tc>
        <w:tc>
          <w:tcPr>
            <w:tcW w:w="6946" w:type="dxa"/>
            <w:gridSpan w:val="9"/>
          </w:tcPr>
          <w:p w14:paraId="2EE00AC9" w14:textId="77777777" w:rsidR="00B33191" w:rsidRDefault="00B33191" w:rsidP="004B4856">
            <w:pPr>
              <w:pStyle w:val="CRCoverPage"/>
              <w:spacing w:after="0"/>
              <w:rPr>
                <w:noProof/>
                <w:sz w:val="8"/>
                <w:szCs w:val="8"/>
              </w:rPr>
            </w:pPr>
          </w:p>
        </w:tc>
      </w:tr>
      <w:tr w:rsidR="00B33191" w14:paraId="31E8A5DD" w14:textId="77777777" w:rsidTr="004B4856">
        <w:tc>
          <w:tcPr>
            <w:tcW w:w="2694" w:type="dxa"/>
            <w:gridSpan w:val="2"/>
            <w:tcBorders>
              <w:top w:val="single" w:sz="4" w:space="0" w:color="auto"/>
              <w:left w:val="single" w:sz="4" w:space="0" w:color="auto"/>
            </w:tcBorders>
          </w:tcPr>
          <w:p w14:paraId="01ADCC18" w14:textId="77777777" w:rsidR="00B33191" w:rsidRDefault="00B33191" w:rsidP="004B4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B729D" w14:textId="67D7AA20" w:rsidR="00B33191" w:rsidRDefault="00B33191" w:rsidP="004B4856">
            <w:pPr>
              <w:pStyle w:val="CRCoverPage"/>
              <w:spacing w:after="0"/>
              <w:ind w:left="100"/>
              <w:rPr>
                <w:noProof/>
              </w:rPr>
            </w:pPr>
            <w:r>
              <w:rPr>
                <w:noProof/>
              </w:rPr>
              <w:t>4.</w:t>
            </w:r>
            <w:r>
              <w:rPr>
                <w:noProof/>
              </w:rPr>
              <w:t>3</w:t>
            </w:r>
          </w:p>
        </w:tc>
      </w:tr>
      <w:tr w:rsidR="00B33191" w14:paraId="383DF907" w14:textId="77777777" w:rsidTr="004B4856">
        <w:tc>
          <w:tcPr>
            <w:tcW w:w="2694" w:type="dxa"/>
            <w:gridSpan w:val="2"/>
            <w:tcBorders>
              <w:left w:val="single" w:sz="4" w:space="0" w:color="auto"/>
            </w:tcBorders>
          </w:tcPr>
          <w:p w14:paraId="452FDBED" w14:textId="77777777" w:rsidR="00B33191" w:rsidRDefault="00B33191" w:rsidP="004B4856">
            <w:pPr>
              <w:pStyle w:val="CRCoverPage"/>
              <w:spacing w:after="0"/>
              <w:rPr>
                <w:b/>
                <w:i/>
                <w:noProof/>
                <w:sz w:val="8"/>
                <w:szCs w:val="8"/>
              </w:rPr>
            </w:pPr>
          </w:p>
        </w:tc>
        <w:tc>
          <w:tcPr>
            <w:tcW w:w="6946" w:type="dxa"/>
            <w:gridSpan w:val="9"/>
            <w:tcBorders>
              <w:right w:val="single" w:sz="4" w:space="0" w:color="auto"/>
            </w:tcBorders>
          </w:tcPr>
          <w:p w14:paraId="5814FD15" w14:textId="77777777" w:rsidR="00B33191" w:rsidRDefault="00B33191" w:rsidP="004B4856">
            <w:pPr>
              <w:pStyle w:val="CRCoverPage"/>
              <w:spacing w:after="0"/>
              <w:rPr>
                <w:noProof/>
                <w:sz w:val="8"/>
                <w:szCs w:val="8"/>
              </w:rPr>
            </w:pPr>
          </w:p>
        </w:tc>
      </w:tr>
      <w:tr w:rsidR="00B33191" w14:paraId="1E021E1A" w14:textId="77777777" w:rsidTr="004B4856">
        <w:tc>
          <w:tcPr>
            <w:tcW w:w="2694" w:type="dxa"/>
            <w:gridSpan w:val="2"/>
            <w:tcBorders>
              <w:left w:val="single" w:sz="4" w:space="0" w:color="auto"/>
            </w:tcBorders>
          </w:tcPr>
          <w:p w14:paraId="3C8758AF" w14:textId="77777777" w:rsidR="00B33191" w:rsidRDefault="00B33191" w:rsidP="004B48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214EE" w14:textId="77777777" w:rsidR="00B33191" w:rsidRDefault="00B33191" w:rsidP="004B48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9C2C1" w14:textId="77777777" w:rsidR="00B33191" w:rsidRDefault="00B33191" w:rsidP="004B4856">
            <w:pPr>
              <w:pStyle w:val="CRCoverPage"/>
              <w:spacing w:after="0"/>
              <w:jc w:val="center"/>
              <w:rPr>
                <w:b/>
                <w:caps/>
                <w:noProof/>
              </w:rPr>
            </w:pPr>
            <w:r>
              <w:rPr>
                <w:b/>
                <w:caps/>
                <w:noProof/>
              </w:rPr>
              <w:t>N</w:t>
            </w:r>
          </w:p>
        </w:tc>
        <w:tc>
          <w:tcPr>
            <w:tcW w:w="2977" w:type="dxa"/>
            <w:gridSpan w:val="4"/>
          </w:tcPr>
          <w:p w14:paraId="37414D37" w14:textId="77777777" w:rsidR="00B33191" w:rsidRDefault="00B33191" w:rsidP="004B48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C0E6C" w14:textId="77777777" w:rsidR="00B33191" w:rsidRDefault="00B33191" w:rsidP="004B4856">
            <w:pPr>
              <w:pStyle w:val="CRCoverPage"/>
              <w:spacing w:after="0"/>
              <w:ind w:left="99"/>
              <w:rPr>
                <w:noProof/>
              </w:rPr>
            </w:pPr>
          </w:p>
        </w:tc>
      </w:tr>
      <w:tr w:rsidR="00B33191" w14:paraId="4A5F28FC" w14:textId="77777777" w:rsidTr="004B4856">
        <w:tc>
          <w:tcPr>
            <w:tcW w:w="2694" w:type="dxa"/>
            <w:gridSpan w:val="2"/>
            <w:tcBorders>
              <w:left w:val="single" w:sz="4" w:space="0" w:color="auto"/>
            </w:tcBorders>
          </w:tcPr>
          <w:p w14:paraId="52498F41" w14:textId="77777777" w:rsidR="00B33191" w:rsidRDefault="00B33191" w:rsidP="004B48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99936" w14:textId="77777777" w:rsidR="00B33191" w:rsidRDefault="00B33191" w:rsidP="004B4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79C55" w14:textId="77777777" w:rsidR="00B33191" w:rsidRDefault="00B33191" w:rsidP="004B4856">
            <w:pPr>
              <w:pStyle w:val="CRCoverPage"/>
              <w:spacing w:after="0"/>
              <w:jc w:val="center"/>
              <w:rPr>
                <w:b/>
                <w:caps/>
                <w:noProof/>
              </w:rPr>
            </w:pPr>
            <w:r>
              <w:rPr>
                <w:b/>
                <w:caps/>
                <w:noProof/>
              </w:rPr>
              <w:t>X</w:t>
            </w:r>
          </w:p>
        </w:tc>
        <w:tc>
          <w:tcPr>
            <w:tcW w:w="2977" w:type="dxa"/>
            <w:gridSpan w:val="4"/>
          </w:tcPr>
          <w:p w14:paraId="5845627D" w14:textId="77777777" w:rsidR="00B33191" w:rsidRDefault="00B33191" w:rsidP="004B48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027AE" w14:textId="77777777" w:rsidR="00B33191" w:rsidRDefault="00B33191" w:rsidP="004B4856">
            <w:pPr>
              <w:pStyle w:val="CRCoverPage"/>
              <w:spacing w:after="0"/>
              <w:ind w:left="99"/>
              <w:rPr>
                <w:noProof/>
              </w:rPr>
            </w:pPr>
            <w:r>
              <w:rPr>
                <w:noProof/>
              </w:rPr>
              <w:t xml:space="preserve">TS/TR ... CR ... </w:t>
            </w:r>
          </w:p>
        </w:tc>
      </w:tr>
      <w:tr w:rsidR="00B33191" w14:paraId="6C664138" w14:textId="77777777" w:rsidTr="004B4856">
        <w:tc>
          <w:tcPr>
            <w:tcW w:w="2694" w:type="dxa"/>
            <w:gridSpan w:val="2"/>
            <w:tcBorders>
              <w:left w:val="single" w:sz="4" w:space="0" w:color="auto"/>
            </w:tcBorders>
          </w:tcPr>
          <w:p w14:paraId="3FB41F3E" w14:textId="77777777" w:rsidR="00B33191" w:rsidRDefault="00B33191" w:rsidP="004B48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F633D" w14:textId="77777777" w:rsidR="00B33191" w:rsidRDefault="00B33191" w:rsidP="004B4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F1392" w14:textId="77777777" w:rsidR="00B33191" w:rsidRDefault="00B33191" w:rsidP="004B4856">
            <w:pPr>
              <w:pStyle w:val="CRCoverPage"/>
              <w:spacing w:after="0"/>
              <w:jc w:val="center"/>
              <w:rPr>
                <w:b/>
                <w:caps/>
                <w:noProof/>
              </w:rPr>
            </w:pPr>
            <w:r>
              <w:rPr>
                <w:b/>
                <w:caps/>
                <w:noProof/>
              </w:rPr>
              <w:t>X</w:t>
            </w:r>
          </w:p>
        </w:tc>
        <w:tc>
          <w:tcPr>
            <w:tcW w:w="2977" w:type="dxa"/>
            <w:gridSpan w:val="4"/>
          </w:tcPr>
          <w:p w14:paraId="380E9DFC" w14:textId="77777777" w:rsidR="00B33191" w:rsidRDefault="00B33191" w:rsidP="004B48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CF8D23" w14:textId="77777777" w:rsidR="00B33191" w:rsidRDefault="00B33191" w:rsidP="004B4856">
            <w:pPr>
              <w:pStyle w:val="CRCoverPage"/>
              <w:spacing w:after="0"/>
              <w:ind w:left="99"/>
              <w:rPr>
                <w:noProof/>
              </w:rPr>
            </w:pPr>
            <w:r>
              <w:rPr>
                <w:noProof/>
              </w:rPr>
              <w:t xml:space="preserve">TS/TR ... CR ... </w:t>
            </w:r>
          </w:p>
        </w:tc>
      </w:tr>
      <w:tr w:rsidR="00B33191" w14:paraId="1B319D64" w14:textId="77777777" w:rsidTr="004B4856">
        <w:tc>
          <w:tcPr>
            <w:tcW w:w="2694" w:type="dxa"/>
            <w:gridSpan w:val="2"/>
            <w:tcBorders>
              <w:left w:val="single" w:sz="4" w:space="0" w:color="auto"/>
            </w:tcBorders>
          </w:tcPr>
          <w:p w14:paraId="29E0E274" w14:textId="77777777" w:rsidR="00B33191" w:rsidRDefault="00B33191" w:rsidP="004B48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C3F34" w14:textId="77777777" w:rsidR="00B33191" w:rsidRDefault="00B33191" w:rsidP="004B4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1772B" w14:textId="77777777" w:rsidR="00B33191" w:rsidRDefault="00B33191" w:rsidP="004B4856">
            <w:pPr>
              <w:pStyle w:val="CRCoverPage"/>
              <w:spacing w:after="0"/>
              <w:jc w:val="center"/>
              <w:rPr>
                <w:b/>
                <w:caps/>
                <w:noProof/>
              </w:rPr>
            </w:pPr>
            <w:r>
              <w:rPr>
                <w:b/>
                <w:caps/>
                <w:noProof/>
              </w:rPr>
              <w:t>X</w:t>
            </w:r>
          </w:p>
        </w:tc>
        <w:tc>
          <w:tcPr>
            <w:tcW w:w="2977" w:type="dxa"/>
            <w:gridSpan w:val="4"/>
          </w:tcPr>
          <w:p w14:paraId="6E759F2F" w14:textId="77777777" w:rsidR="00B33191" w:rsidRDefault="00B33191" w:rsidP="004B48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68C3F0" w14:textId="77777777" w:rsidR="00B33191" w:rsidRDefault="00B33191" w:rsidP="004B4856">
            <w:pPr>
              <w:pStyle w:val="CRCoverPage"/>
              <w:spacing w:after="0"/>
              <w:ind w:left="99"/>
              <w:rPr>
                <w:noProof/>
              </w:rPr>
            </w:pPr>
            <w:r>
              <w:rPr>
                <w:noProof/>
              </w:rPr>
              <w:t xml:space="preserve">TS/TR ... CR ... </w:t>
            </w:r>
          </w:p>
        </w:tc>
      </w:tr>
      <w:tr w:rsidR="00B33191" w14:paraId="26DB7EF2" w14:textId="77777777" w:rsidTr="004B4856">
        <w:tc>
          <w:tcPr>
            <w:tcW w:w="2694" w:type="dxa"/>
            <w:gridSpan w:val="2"/>
            <w:tcBorders>
              <w:left w:val="single" w:sz="4" w:space="0" w:color="auto"/>
            </w:tcBorders>
          </w:tcPr>
          <w:p w14:paraId="596FB894" w14:textId="77777777" w:rsidR="00B33191" w:rsidRDefault="00B33191" w:rsidP="004B4856">
            <w:pPr>
              <w:pStyle w:val="CRCoverPage"/>
              <w:spacing w:after="0"/>
              <w:rPr>
                <w:b/>
                <w:i/>
                <w:noProof/>
              </w:rPr>
            </w:pPr>
          </w:p>
        </w:tc>
        <w:tc>
          <w:tcPr>
            <w:tcW w:w="6946" w:type="dxa"/>
            <w:gridSpan w:val="9"/>
            <w:tcBorders>
              <w:right w:val="single" w:sz="4" w:space="0" w:color="auto"/>
            </w:tcBorders>
          </w:tcPr>
          <w:p w14:paraId="2E08E8E6" w14:textId="77777777" w:rsidR="00B33191" w:rsidRDefault="00B33191" w:rsidP="004B4856">
            <w:pPr>
              <w:pStyle w:val="CRCoverPage"/>
              <w:spacing w:after="0"/>
              <w:rPr>
                <w:noProof/>
              </w:rPr>
            </w:pPr>
          </w:p>
        </w:tc>
      </w:tr>
      <w:tr w:rsidR="00B33191" w14:paraId="46528AFF" w14:textId="77777777" w:rsidTr="004B4856">
        <w:tc>
          <w:tcPr>
            <w:tcW w:w="2694" w:type="dxa"/>
            <w:gridSpan w:val="2"/>
            <w:tcBorders>
              <w:left w:val="single" w:sz="4" w:space="0" w:color="auto"/>
              <w:bottom w:val="single" w:sz="4" w:space="0" w:color="auto"/>
            </w:tcBorders>
          </w:tcPr>
          <w:p w14:paraId="4DA1D704" w14:textId="77777777" w:rsidR="00B33191" w:rsidRDefault="00B33191" w:rsidP="004B48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28AC5" w14:textId="77777777" w:rsidR="00B33191" w:rsidRDefault="00B33191" w:rsidP="004B4856">
            <w:pPr>
              <w:pStyle w:val="CRCoverPage"/>
              <w:spacing w:after="0"/>
              <w:ind w:left="100"/>
              <w:rPr>
                <w:noProof/>
              </w:rPr>
            </w:pPr>
          </w:p>
        </w:tc>
      </w:tr>
      <w:tr w:rsidR="00B33191" w:rsidRPr="008863B9" w14:paraId="59C31C96" w14:textId="77777777" w:rsidTr="004B4856">
        <w:tc>
          <w:tcPr>
            <w:tcW w:w="2694" w:type="dxa"/>
            <w:gridSpan w:val="2"/>
            <w:tcBorders>
              <w:top w:val="single" w:sz="4" w:space="0" w:color="auto"/>
              <w:bottom w:val="single" w:sz="4" w:space="0" w:color="auto"/>
            </w:tcBorders>
          </w:tcPr>
          <w:p w14:paraId="67AB33E6" w14:textId="77777777" w:rsidR="00B33191" w:rsidRPr="008863B9" w:rsidRDefault="00B33191" w:rsidP="004B48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F2E189" w14:textId="77777777" w:rsidR="00B33191" w:rsidRPr="008863B9" w:rsidRDefault="00B33191" w:rsidP="004B4856">
            <w:pPr>
              <w:pStyle w:val="CRCoverPage"/>
              <w:spacing w:after="0"/>
              <w:ind w:left="100"/>
              <w:rPr>
                <w:noProof/>
                <w:sz w:val="8"/>
                <w:szCs w:val="8"/>
              </w:rPr>
            </w:pPr>
          </w:p>
        </w:tc>
      </w:tr>
      <w:tr w:rsidR="00B33191" w14:paraId="386E3F2C" w14:textId="77777777" w:rsidTr="004B4856">
        <w:tc>
          <w:tcPr>
            <w:tcW w:w="2694" w:type="dxa"/>
            <w:gridSpan w:val="2"/>
            <w:tcBorders>
              <w:top w:val="single" w:sz="4" w:space="0" w:color="auto"/>
              <w:left w:val="single" w:sz="4" w:space="0" w:color="auto"/>
              <w:bottom w:val="single" w:sz="4" w:space="0" w:color="auto"/>
            </w:tcBorders>
          </w:tcPr>
          <w:p w14:paraId="2D2C7BD6" w14:textId="77777777" w:rsidR="00B33191" w:rsidRDefault="00B33191" w:rsidP="004B48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79650" w14:textId="4598574C" w:rsidR="00B33191" w:rsidRDefault="00B33191" w:rsidP="004B4856">
            <w:pPr>
              <w:pStyle w:val="CRCoverPage"/>
              <w:spacing w:after="0"/>
              <w:ind w:left="100"/>
              <w:rPr>
                <w:noProof/>
              </w:rPr>
            </w:pPr>
          </w:p>
        </w:tc>
      </w:tr>
    </w:tbl>
    <w:p w14:paraId="787A5917" w14:textId="77777777" w:rsidR="00B33191" w:rsidRDefault="00B33191" w:rsidP="00B33191">
      <w:pPr>
        <w:pStyle w:val="CRCoverPage"/>
        <w:spacing w:after="0"/>
        <w:rPr>
          <w:noProof/>
          <w:sz w:val="8"/>
          <w:szCs w:val="8"/>
        </w:rPr>
      </w:pPr>
    </w:p>
    <w:p w14:paraId="08B8CCF5" w14:textId="5B422D6C" w:rsidR="00B33191" w:rsidRDefault="00B33191">
      <w:pPr>
        <w:spacing w:after="0"/>
        <w:rPr>
          <w:noProof/>
        </w:rPr>
      </w:pPr>
      <w:r>
        <w:rPr>
          <w:noProof/>
        </w:rPr>
        <w:br w:type="page"/>
      </w:r>
    </w:p>
    <w:p w14:paraId="14D55C3C" w14:textId="77777777" w:rsidR="00B33191" w:rsidRDefault="00B33191" w:rsidP="00B33191">
      <w:pPr>
        <w:rPr>
          <w:noProof/>
        </w:rPr>
        <w:sectPr w:rsidR="00B33191">
          <w:headerReference w:type="even" r:id="rId12"/>
          <w:footnotePr>
            <w:numRestart w:val="eachSect"/>
          </w:footnotePr>
          <w:pgSz w:w="11907" w:h="16840" w:code="9"/>
          <w:pgMar w:top="1418" w:right="1134" w:bottom="1134" w:left="1134" w:header="680" w:footer="567" w:gutter="0"/>
          <w:cols w:space="720"/>
        </w:sectPr>
      </w:pPr>
    </w:p>
    <w:p w14:paraId="732729F3" w14:textId="72F064ED" w:rsidR="007812C0" w:rsidRDefault="007812C0" w:rsidP="007812C0">
      <w:pPr>
        <w:pStyle w:val="Heading2"/>
      </w:pPr>
      <w:bookmarkStart w:id="3" w:name="_Toc2086442"/>
      <w:bookmarkStart w:id="4" w:name="_Toc100748099"/>
      <w:bookmarkEnd w:id="1"/>
      <w:r>
        <w:lastRenderedPageBreak/>
        <w:t>4.3</w:t>
      </w:r>
      <w:r>
        <w:tab/>
      </w:r>
      <w:bookmarkEnd w:id="3"/>
      <w:r>
        <w:t xml:space="preserve">PIN (Personal IoT Network) </w:t>
      </w:r>
      <w:del w:id="5" w:author="Gabin, Frederic" w:date="2022-05-05T20:59:00Z">
        <w:r w:rsidDel="00537EE2">
          <w:delText>elements</w:delText>
        </w:r>
      </w:del>
      <w:bookmarkEnd w:id="4"/>
      <w:ins w:id="6" w:author="Gabin, Frederic" w:date="2022-05-05T20:59:00Z">
        <w:r w:rsidR="00537EE2">
          <w:t>overview</w:t>
        </w:r>
      </w:ins>
    </w:p>
    <w:p w14:paraId="1E225949" w14:textId="652E3478" w:rsidR="00537EE2" w:rsidRDefault="00537EE2" w:rsidP="00537EE2">
      <w:pPr>
        <w:rPr>
          <w:ins w:id="7" w:author="Gabin, Frederic" w:date="2022-05-05T21:03:00Z"/>
        </w:rPr>
      </w:pPr>
      <w:ins w:id="8" w:author="Gabin, Frederic" w:date="2022-05-05T21:00:00Z">
        <w:r w:rsidRPr="00537EE2">
          <w:t xml:space="preserve">“Personal IoT networks” (PINs) </w:t>
        </w:r>
      </w:ins>
      <w:ins w:id="9" w:author="Gabin, Frederic" w:date="2022-05-05T21:02:00Z">
        <w:r>
          <w:t xml:space="preserve">[3] </w:t>
        </w:r>
      </w:ins>
      <w:ins w:id="10" w:author="Gabin, Frederic" w:date="2022-05-05T21:01:00Z">
        <w:r>
          <w:t xml:space="preserve">are </w:t>
        </w:r>
      </w:ins>
      <w:ins w:id="11" w:author="Gabin, Frederic" w:date="2022-05-05T21:10:00Z">
        <w:r w:rsidR="00B729C8">
          <w:t xml:space="preserve">of </w:t>
        </w:r>
      </w:ins>
      <w:ins w:id="12" w:author="Gabin, Frederic" w:date="2022-05-05T21:01:00Z">
        <w:r>
          <w:t>a type of private network typically consisting of a user smartphone, we</w:t>
        </w:r>
      </w:ins>
      <w:ins w:id="13" w:author="Gabin, Frederic" w:date="2022-05-05T21:02:00Z">
        <w:r>
          <w:t>a</w:t>
        </w:r>
      </w:ins>
      <w:ins w:id="14" w:author="Gabin, Frederic" w:date="2022-05-05T21:01:00Z">
        <w:r>
          <w:t xml:space="preserve">rables </w:t>
        </w:r>
      </w:ins>
      <w:ins w:id="15" w:author="Gabin, Frederic" w:date="2022-05-05T21:02:00Z">
        <w:r>
          <w:t xml:space="preserve">and home automation devices. </w:t>
        </w:r>
      </w:ins>
      <w:ins w:id="16" w:author="Gabin, Frederic" w:date="2022-05-05T21:03:00Z">
        <w:r>
          <w:t xml:space="preserve">These networks are </w:t>
        </w:r>
      </w:ins>
      <w:ins w:id="17" w:author="Gabin, Frederic" w:date="2022-05-05T21:00:00Z">
        <w:r w:rsidRPr="00537EE2">
          <w:t xml:space="preserve">very different to commercial IoT device, they are usually less rugged, most highly battery constrained and lifespan of the battery typically a couple of days or weeks. User plane traffic typically stays with a constrained environment, around the body or in the home </w:t>
        </w:r>
      </w:ins>
      <w:ins w:id="18" w:author="Gabin, Frederic" w:date="2022-05-05T22:31:00Z">
        <w:r w:rsidR="00A76B64" w:rsidRPr="00537EE2">
          <w:t>i.e.,</w:t>
        </w:r>
      </w:ins>
      <w:ins w:id="19" w:author="Gabin, Frederic" w:date="2022-05-05T21:00:00Z">
        <w:r w:rsidRPr="00537EE2">
          <w:t xml:space="preserve"> within the PIN. Notifications can be received on smartphones that events have occurred within the PIN.</w:t>
        </w:r>
      </w:ins>
      <w:ins w:id="20" w:author="Gabin, Frederic" w:date="2022-05-05T21:27:00Z">
        <w:r w:rsidR="00B77FB4">
          <w:t xml:space="preserve"> A typical wearable PIN is depicted in Figure </w:t>
        </w:r>
        <w:r w:rsidR="00B77FB4" w:rsidRPr="00B77FB4">
          <w:rPr>
            <w:highlight w:val="yellow"/>
            <w:rPrChange w:id="21" w:author="Gabin, Frederic" w:date="2022-05-05T21:27:00Z">
              <w:rPr/>
            </w:rPrChange>
          </w:rPr>
          <w:t>XXX</w:t>
        </w:r>
        <w:r w:rsidR="00B77FB4">
          <w:t>.</w:t>
        </w:r>
      </w:ins>
    </w:p>
    <w:p w14:paraId="2B2DFBB7" w14:textId="77777777" w:rsidR="00736437" w:rsidRDefault="00736437" w:rsidP="00537EE2">
      <w:pPr>
        <w:rPr>
          <w:ins w:id="22" w:author="Gabin, Frederic" w:date="2022-05-05T20:55:00Z"/>
        </w:rPr>
      </w:pPr>
    </w:p>
    <w:p w14:paraId="456401B5" w14:textId="77777777" w:rsidR="00736437" w:rsidRDefault="00736437" w:rsidP="00736437">
      <w:pPr>
        <w:pStyle w:val="TH"/>
        <w:rPr>
          <w:ins w:id="23" w:author="Gabin, Frederic" w:date="2022-05-05T21:04:00Z"/>
        </w:rPr>
      </w:pPr>
      <w:ins w:id="24" w:author="Gabin, Frederic" w:date="2022-05-05T21:04:00Z">
        <w:r w:rsidRPr="00322EED">
          <w:rPr>
            <w:noProof/>
            <w:lang w:val="en-US"/>
          </w:rPr>
          <w:drawing>
            <wp:inline distT="0" distB="0" distL="0" distR="0" wp14:anchorId="78A142B6" wp14:editId="5D894929">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765425"/>
                      </a:xfrm>
                      <a:prstGeom prst="rect">
                        <a:avLst/>
                      </a:prstGeom>
                    </pic:spPr>
                  </pic:pic>
                </a:graphicData>
              </a:graphic>
            </wp:inline>
          </w:drawing>
        </w:r>
      </w:ins>
    </w:p>
    <w:p w14:paraId="28A26249" w14:textId="7664A62B" w:rsidR="00736437" w:rsidRDefault="00736437" w:rsidP="00736437">
      <w:pPr>
        <w:pStyle w:val="TF"/>
        <w:rPr>
          <w:ins w:id="25" w:author="Gabin, Frederic" w:date="2022-05-05T21:04:00Z"/>
        </w:rPr>
      </w:pPr>
      <w:ins w:id="26" w:author="Gabin, Frederic" w:date="2022-05-05T21:04:00Z">
        <w:r>
          <w:t xml:space="preserve">Figure </w:t>
        </w:r>
        <w:r w:rsidRPr="00736437">
          <w:rPr>
            <w:highlight w:val="yellow"/>
            <w:rPrChange w:id="27" w:author="Gabin, Frederic" w:date="2022-05-05T21:04:00Z">
              <w:rPr/>
            </w:rPrChange>
          </w:rPr>
          <w:t>XXX</w:t>
        </w:r>
        <w:r w:rsidRPr="00CB0C8A">
          <w:t xml:space="preserve">: </w:t>
        </w:r>
        <w:r>
          <w:rPr>
            <w:lang w:val="en-US"/>
          </w:rPr>
          <w:t>Wearable PINs</w:t>
        </w:r>
        <w:r>
          <w:rPr>
            <w:lang w:val="en-US"/>
          </w:rPr>
          <w:t xml:space="preserve"> (from [3])</w:t>
        </w:r>
      </w:ins>
    </w:p>
    <w:p w14:paraId="6FF5498D" w14:textId="7B13D8E7" w:rsidR="005E5502" w:rsidRDefault="005E5502" w:rsidP="005E5502">
      <w:pPr>
        <w:rPr>
          <w:ins w:id="28" w:author="Gabin, Frederic" w:date="2022-05-05T21:48:00Z"/>
        </w:rPr>
      </w:pPr>
      <w:ins w:id="29" w:author="Gabin, Frederic" w:date="2022-05-05T21:48:00Z">
        <w:r>
          <w:t>One use case of [3] is called “Media share within PINs”. A sub</w:t>
        </w:r>
        <w:r w:rsidR="006C6AD1">
          <w:t>-</w:t>
        </w:r>
        <w:r>
          <w:t>use case to be noted consists of watching a movie on a smartphone and then switching to watching the movie on AR glasses.</w:t>
        </w:r>
      </w:ins>
    </w:p>
    <w:p w14:paraId="3013AAFF" w14:textId="77777777" w:rsidR="005E5502" w:rsidRDefault="005E5502" w:rsidP="005E5502">
      <w:pPr>
        <w:rPr>
          <w:ins w:id="30" w:author="Gabin, Frederic" w:date="2022-05-05T21:48:00Z"/>
        </w:rPr>
      </w:pPr>
      <w:ins w:id="31" w:author="Gabin, Frederic" w:date="2022-05-05T21:48:00Z">
        <w:r>
          <w:t xml:space="preserve">TR 22.859 [3] includes </w:t>
        </w:r>
        <w:r>
          <w:rPr>
            <w:lang w:eastAsia="zh-CN"/>
          </w:rPr>
          <w:t>P</w:t>
        </w:r>
        <w:r>
          <w:t>otential Consolidated R</w:t>
        </w:r>
        <w:r w:rsidRPr="00A46789">
          <w:t>equirements</w:t>
        </w:r>
        <w:r>
          <w:t xml:space="preserve"> to be considered for 5GS evolution. These potential requirements include control plane requirements such as Device and Service Discovery, Privacy and Security, PIN Management and Charging. It also includes user plane type of potential requirements such as Gateway capability, Direct Communications, </w:t>
        </w:r>
        <w:r w:rsidRPr="00E06A4A">
          <w:t xml:space="preserve">Connectivity </w:t>
        </w:r>
        <w:r>
          <w:t xml:space="preserve">and </w:t>
        </w:r>
        <w:r w:rsidRPr="00E06A4A">
          <w:t>QoS</w:t>
        </w:r>
        <w:r>
          <w:t>.</w:t>
        </w:r>
      </w:ins>
    </w:p>
    <w:p w14:paraId="408135B4" w14:textId="21400F0C" w:rsidR="007812C0" w:rsidRDefault="007812C0" w:rsidP="007812C0">
      <w:pPr>
        <w:rPr>
          <w:ins w:id="32" w:author="Gabin, Frederic" w:date="2022-05-05T21:42:00Z"/>
          <w:i/>
          <w:iCs/>
        </w:rPr>
      </w:pPr>
      <w:r>
        <w:t>According to</w:t>
      </w:r>
      <w:r>
        <w:rPr>
          <w:lang w:eastAsia="zh-CN"/>
        </w:rPr>
        <w:t xml:space="preserve"> Service requirements for the 5G system</w:t>
      </w:r>
      <w:r>
        <w:t xml:space="preserve"> TS 22.261 [4], </w:t>
      </w:r>
      <w:r>
        <w:rPr>
          <w:i/>
          <w:iCs/>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Pr>
          <w:i/>
          <w:iCs/>
        </w:rPr>
        <w:t>A PIN includes at least one PIN Element with Gateway Capability and at least one PIN Element with Management Capability.</w:t>
      </w:r>
    </w:p>
    <w:p w14:paraId="318E0C89" w14:textId="1EC7C1BD" w:rsidR="005E5502" w:rsidRPr="005E5502" w:rsidRDefault="005E5502" w:rsidP="007812C0">
      <w:pPr>
        <w:rPr>
          <w:ins w:id="33" w:author="Gabin, Frederic" w:date="2022-05-05T21:43:00Z"/>
          <w:rPrChange w:id="34" w:author="Gabin, Frederic" w:date="2022-05-05T21:43:00Z">
            <w:rPr>
              <w:ins w:id="35" w:author="Gabin, Frederic" w:date="2022-05-05T21:43:00Z"/>
              <w:i/>
              <w:iCs/>
            </w:rPr>
          </w:rPrChange>
        </w:rPr>
      </w:pPr>
      <w:ins w:id="36" w:author="Gabin, Frederic" w:date="2022-05-05T21:43:00Z">
        <w:r>
          <w:t>Here are two i</w:t>
        </w:r>
      </w:ins>
      <w:ins w:id="37" w:author="Gabin, Frederic" w:date="2022-05-05T21:42:00Z">
        <w:r w:rsidRPr="005E5502">
          <w:rPr>
            <w:rPrChange w:id="38" w:author="Gabin, Frederic" w:date="2022-05-05T21:43:00Z">
              <w:rPr>
                <w:i/>
                <w:iCs/>
              </w:rPr>
            </w:rPrChange>
          </w:rPr>
          <w:t xml:space="preserve">mportant </w:t>
        </w:r>
      </w:ins>
      <w:ins w:id="39" w:author="Gabin, Frederic" w:date="2022-05-05T21:43:00Z">
        <w:r w:rsidRPr="005E5502">
          <w:rPr>
            <w:rPrChange w:id="40" w:author="Gabin, Frederic" w:date="2022-05-05T21:43:00Z">
              <w:rPr>
                <w:i/>
                <w:iCs/>
              </w:rPr>
            </w:rPrChange>
          </w:rPr>
          <w:t xml:space="preserve">PIN Element </w:t>
        </w:r>
      </w:ins>
      <w:ins w:id="41" w:author="Gabin, Frederic" w:date="2022-05-05T21:42:00Z">
        <w:r w:rsidRPr="005E5502">
          <w:rPr>
            <w:rPrChange w:id="42" w:author="Gabin, Frederic" w:date="2022-05-05T21:43:00Z">
              <w:rPr>
                <w:i/>
                <w:iCs/>
              </w:rPr>
            </w:rPrChange>
          </w:rPr>
          <w:t>definitio</w:t>
        </w:r>
      </w:ins>
      <w:ins w:id="43" w:author="Gabin, Frederic" w:date="2022-05-05T21:43:00Z">
        <w:r w:rsidRPr="005E5502">
          <w:rPr>
            <w:rPrChange w:id="44" w:author="Gabin, Frederic" w:date="2022-05-05T21:43:00Z">
              <w:rPr>
                <w:i/>
                <w:iCs/>
              </w:rPr>
            </w:rPrChange>
          </w:rPr>
          <w:t>ns from [4]:</w:t>
        </w:r>
      </w:ins>
    </w:p>
    <w:p w14:paraId="7347EF7B" w14:textId="77777777" w:rsidR="005E5502" w:rsidRPr="005E5502" w:rsidDel="00C77BEA" w:rsidRDefault="005E5502" w:rsidP="005E5502">
      <w:pPr>
        <w:spacing w:before="120"/>
        <w:jc w:val="both"/>
        <w:rPr>
          <w:ins w:id="45" w:author="Gabin, Frederic" w:date="2022-05-05T21:43:00Z"/>
          <w:i/>
          <w:iCs/>
          <w:rPrChange w:id="46" w:author="Gabin, Frederic" w:date="2022-05-05T21:44:00Z">
            <w:rPr>
              <w:ins w:id="47" w:author="Gabin, Frederic" w:date="2022-05-05T21:43:00Z"/>
            </w:rPr>
          </w:rPrChange>
        </w:rPr>
      </w:pPr>
      <w:ins w:id="48" w:author="Gabin, Frederic" w:date="2022-05-05T21:43:00Z">
        <w:r w:rsidRPr="005E5502" w:rsidDel="00C77BEA">
          <w:rPr>
            <w:b/>
            <w:i/>
            <w:iCs/>
            <w:lang w:val="en-US"/>
            <w:rPrChange w:id="49" w:author="Gabin, Frederic" w:date="2022-05-05T21:44:00Z">
              <w:rPr>
                <w:b/>
                <w:lang w:val="en-US"/>
              </w:rPr>
            </w:rPrChange>
          </w:rPr>
          <w:t xml:space="preserve">PIN Element with Gateway Capability: </w:t>
        </w:r>
        <w:r w:rsidRPr="005E5502" w:rsidDel="00C77BEA">
          <w:rPr>
            <w:i/>
            <w:iCs/>
            <w:lang w:val="en-US"/>
            <w:rPrChange w:id="50" w:author="Gabin, Frederic" w:date="2022-05-05T21:44:00Z">
              <w:rPr>
                <w:lang w:val="en-US"/>
              </w:rPr>
            </w:rPrChange>
          </w:rPr>
          <w:t xml:space="preserve">a UE PIN Element that </w:t>
        </w:r>
        <w:proofErr w:type="gramStart"/>
        <w:r w:rsidRPr="005E5502" w:rsidDel="00C77BEA">
          <w:rPr>
            <w:i/>
            <w:iCs/>
            <w:lang w:val="en-US"/>
            <w:rPrChange w:id="51" w:author="Gabin, Frederic" w:date="2022-05-05T21:44:00Z">
              <w:rPr>
                <w:lang w:val="en-US"/>
              </w:rPr>
            </w:rPrChange>
          </w:rPr>
          <w:t>has the ability</w:t>
        </w:r>
        <w:r w:rsidRPr="005E5502" w:rsidDel="00C77BEA">
          <w:rPr>
            <w:i/>
            <w:iCs/>
            <w:rPrChange w:id="52" w:author="Gabin, Frederic" w:date="2022-05-05T21:44:00Z">
              <w:rPr/>
            </w:rPrChange>
          </w:rPr>
          <w:t xml:space="preserve"> to</w:t>
        </w:r>
        <w:proofErr w:type="gramEnd"/>
        <w:r w:rsidRPr="005E5502" w:rsidDel="00C77BEA">
          <w:rPr>
            <w:i/>
            <w:iCs/>
            <w:rPrChange w:id="53" w:author="Gabin, Frederic" w:date="2022-05-05T21:44:00Z">
              <w:rPr/>
            </w:rPrChange>
          </w:rPr>
          <w:t xml:space="preserve"> provide connectivity to and from the 5G network for other PIN Elements.</w:t>
        </w:r>
      </w:ins>
    </w:p>
    <w:p w14:paraId="29BB28A3" w14:textId="77777777" w:rsidR="005E5502" w:rsidRPr="005E5502" w:rsidDel="00C77BEA" w:rsidRDefault="005E5502" w:rsidP="005E5502">
      <w:pPr>
        <w:pStyle w:val="NO"/>
        <w:rPr>
          <w:ins w:id="54" w:author="Gabin, Frederic" w:date="2022-05-05T21:43:00Z"/>
          <w:i/>
          <w:iCs/>
          <w:rPrChange w:id="55" w:author="Gabin, Frederic" w:date="2022-05-05T21:44:00Z">
            <w:rPr>
              <w:ins w:id="56" w:author="Gabin, Frederic" w:date="2022-05-05T21:43:00Z"/>
            </w:rPr>
          </w:rPrChange>
        </w:rPr>
      </w:pPr>
      <w:ins w:id="57" w:author="Gabin, Frederic" w:date="2022-05-05T21:43:00Z">
        <w:r w:rsidRPr="005E5502" w:rsidDel="00C77BEA">
          <w:rPr>
            <w:i/>
            <w:iCs/>
            <w:rPrChange w:id="58" w:author="Gabin, Frederic" w:date="2022-05-05T21:44:00Z">
              <w:rPr/>
            </w:rPrChange>
          </w:rPr>
          <w:t>NOTE 5</w:t>
        </w:r>
        <w:r w:rsidRPr="005E5502">
          <w:rPr>
            <w:i/>
            <w:iCs/>
            <w:rPrChange w:id="59" w:author="Gabin, Frederic" w:date="2022-05-05T21:44:00Z">
              <w:rPr/>
            </w:rPrChange>
          </w:rPr>
          <w:t>C</w:t>
        </w:r>
        <w:r w:rsidRPr="005E5502" w:rsidDel="00C77BEA">
          <w:rPr>
            <w:i/>
            <w:iCs/>
            <w:rPrChange w:id="60" w:author="Gabin, Frederic" w:date="2022-05-05T21:44:00Z">
              <w:rPr/>
            </w:rPrChange>
          </w:rPr>
          <w:t>:</w:t>
        </w:r>
        <w:r w:rsidRPr="005E5502" w:rsidDel="00C77BEA">
          <w:rPr>
            <w:i/>
            <w:iCs/>
            <w:rPrChange w:id="61" w:author="Gabin, Frederic" w:date="2022-05-05T21:44:00Z">
              <w:rPr/>
            </w:rPrChange>
          </w:rPr>
          <w:tab/>
          <w:t>A PIN Element can have both PIN management capability and Gateway Capability.</w:t>
        </w:r>
      </w:ins>
    </w:p>
    <w:p w14:paraId="0C12BEDF" w14:textId="77777777" w:rsidR="005E5502" w:rsidRPr="005E5502" w:rsidRDefault="005E5502" w:rsidP="005E5502">
      <w:pPr>
        <w:spacing w:before="120"/>
        <w:jc w:val="both"/>
        <w:rPr>
          <w:ins w:id="62" w:author="Gabin, Frederic" w:date="2022-05-05T21:43:00Z"/>
          <w:i/>
          <w:iCs/>
          <w:rPrChange w:id="63" w:author="Gabin, Frederic" w:date="2022-05-05T21:44:00Z">
            <w:rPr>
              <w:ins w:id="64" w:author="Gabin, Frederic" w:date="2022-05-05T21:43:00Z"/>
            </w:rPr>
          </w:rPrChange>
        </w:rPr>
      </w:pPr>
      <w:ins w:id="65" w:author="Gabin, Frederic" w:date="2022-05-05T21:43:00Z">
        <w:r w:rsidRPr="005E5502" w:rsidDel="00C77BEA">
          <w:rPr>
            <w:b/>
            <w:i/>
            <w:iCs/>
            <w:lang w:val="en-US"/>
            <w:rPrChange w:id="66" w:author="Gabin, Frederic" w:date="2022-05-05T21:44:00Z">
              <w:rPr>
                <w:b/>
                <w:lang w:val="en-US"/>
              </w:rPr>
            </w:rPrChange>
          </w:rPr>
          <w:t xml:space="preserve">PIN Element with Management Capability: </w:t>
        </w:r>
        <w:r w:rsidRPr="005E5502" w:rsidDel="00C77BEA">
          <w:rPr>
            <w:i/>
            <w:iCs/>
            <w:rPrChange w:id="67" w:author="Gabin, Frederic" w:date="2022-05-05T21:44:00Z">
              <w:rPr/>
            </w:rPrChange>
          </w:rPr>
          <w:t>A PIN Element with capability to manage the PIN.</w:t>
        </w:r>
      </w:ins>
    </w:p>
    <w:p w14:paraId="7A4EDFD1" w14:textId="2CC4B164" w:rsidR="00223E11" w:rsidRDefault="00223E11" w:rsidP="007812C0">
      <w:pPr>
        <w:rPr>
          <w:ins w:id="68" w:author="Gabin, Frederic" w:date="2022-05-05T21:52:00Z"/>
        </w:rPr>
      </w:pPr>
      <w:ins w:id="69" w:author="Gabin, Frederic" w:date="2022-05-05T21:51:00Z">
        <w:r>
          <w:rPr>
            <w:lang w:eastAsia="zh-CN"/>
          </w:rPr>
          <w:t>Service requirements for the 5G system</w:t>
        </w:r>
        <w:r>
          <w:t xml:space="preserve"> TS 22.261 [4]</w:t>
        </w:r>
        <w:r>
          <w:t xml:space="preserve"> include </w:t>
        </w:r>
      </w:ins>
      <w:ins w:id="70" w:author="Gabin, Frederic" w:date="2022-05-05T21:56:00Z">
        <w:r>
          <w:t xml:space="preserve">both </w:t>
        </w:r>
      </w:ins>
      <w:ins w:id="71" w:author="Gabin, Frederic" w:date="2022-05-05T21:51:00Z">
        <w:r>
          <w:t xml:space="preserve">control </w:t>
        </w:r>
      </w:ins>
      <w:ins w:id="72" w:author="Gabin, Frederic" w:date="2022-05-05T21:56:00Z">
        <w:r>
          <w:t xml:space="preserve">and user </w:t>
        </w:r>
      </w:ins>
      <w:ins w:id="73" w:author="Gabin, Frederic" w:date="2022-05-05T21:51:00Z">
        <w:r>
          <w:t>plane requirements such as</w:t>
        </w:r>
      </w:ins>
      <w:ins w:id="74" w:author="Gabin, Frederic" w:date="2022-05-05T21:52:00Z">
        <w:r>
          <w:t>:</w:t>
        </w:r>
      </w:ins>
    </w:p>
    <w:p w14:paraId="392EEDE2" w14:textId="6DC18042" w:rsidR="00C97956" w:rsidRDefault="00C97956" w:rsidP="00223E11">
      <w:pPr>
        <w:pStyle w:val="B1"/>
        <w:numPr>
          <w:ilvl w:val="0"/>
          <w:numId w:val="16"/>
        </w:numPr>
        <w:rPr>
          <w:ins w:id="75" w:author="Gabin, Frederic" w:date="2022-05-05T22:04:00Z"/>
        </w:rPr>
      </w:pPr>
      <w:ins w:id="76" w:author="Gabin, Frederic" w:date="2022-05-05T22:00:00Z">
        <w:r>
          <w:t>General</w:t>
        </w:r>
      </w:ins>
      <w:ins w:id="77" w:author="Gabin, Frederic" w:date="2022-05-05T22:01:00Z">
        <w:r>
          <w:t>: including user plane connectivity requirements such as “</w:t>
        </w:r>
        <w:r>
          <w:rPr>
            <w:lang w:eastAsia="zh-CN"/>
          </w:rPr>
          <w:t>the 5G system shall support a data path not traversing the 5G network for intra-PIN communications via direct connections.</w:t>
        </w:r>
        <w:r>
          <w:t>” And “</w:t>
        </w:r>
        <w:r w:rsidRPr="00C97956">
          <w:t xml:space="preserve">The communication </w:t>
        </w:r>
        <w:r w:rsidRPr="00C97956">
          <w:lastRenderedPageBreak/>
          <w:t>path between PIN Elements may include licensed and unlicensed spectrum as well as 3GPP and non-3GPP access.</w:t>
        </w:r>
        <w:r>
          <w:t>”</w:t>
        </w:r>
      </w:ins>
    </w:p>
    <w:p w14:paraId="33626754" w14:textId="7183CFD7" w:rsidR="00C97956" w:rsidRDefault="00C97956" w:rsidP="00223E11">
      <w:pPr>
        <w:pStyle w:val="B1"/>
        <w:numPr>
          <w:ilvl w:val="0"/>
          <w:numId w:val="16"/>
        </w:numPr>
        <w:rPr>
          <w:ins w:id="78" w:author="Gabin, Frederic" w:date="2022-05-05T22:06:00Z"/>
        </w:rPr>
      </w:pPr>
      <w:ins w:id="79" w:author="Gabin, Frederic" w:date="2022-05-05T22:04:00Z">
        <w:r>
          <w:t>Gateways: including e.</w:t>
        </w:r>
      </w:ins>
      <w:ins w:id="80" w:author="Gabin, Frederic" w:date="2022-05-05T22:05:00Z">
        <w:r>
          <w:t>g</w:t>
        </w:r>
      </w:ins>
      <w:ins w:id="81" w:author="Gabin, Frederic" w:date="2022-05-05T22:04:00Z">
        <w:r>
          <w:t xml:space="preserve">. </w:t>
        </w:r>
      </w:ins>
      <w:ins w:id="82" w:author="Gabin, Frederic" w:date="2022-05-05T22:05:00Z">
        <w:r>
          <w:t>“</w:t>
        </w:r>
        <w:r w:rsidRPr="00C97956">
          <w:t>The 5G system shall be able to support access to the 5G network and its services via at least one gateway (</w:t>
        </w:r>
        <w:proofErr w:type="gramStart"/>
        <w:r w:rsidRPr="00C97956">
          <w:t>i.e.</w:t>
        </w:r>
        <w:proofErr w:type="gramEnd"/>
        <w:r w:rsidRPr="00C97956">
          <w:t xml:space="preserve"> PIN Element with Gateway Capability </w:t>
        </w:r>
        <w:r>
          <w:t>[…]</w:t>
        </w:r>
        <w:r w:rsidRPr="00C97956">
          <w:t>) for authorised UEs and authorised non-3GPP devices in a PIN</w:t>
        </w:r>
        <w:r>
          <w:t>[…]</w:t>
        </w:r>
        <w:r w:rsidRPr="00C97956">
          <w:t>.</w:t>
        </w:r>
        <w:r>
          <w:t>”</w:t>
        </w:r>
      </w:ins>
    </w:p>
    <w:p w14:paraId="68C9701A" w14:textId="7E390F2C" w:rsidR="006D2216" w:rsidRDefault="006D2216" w:rsidP="00223E11">
      <w:pPr>
        <w:pStyle w:val="B1"/>
        <w:numPr>
          <w:ilvl w:val="0"/>
          <w:numId w:val="16"/>
        </w:numPr>
        <w:rPr>
          <w:ins w:id="83" w:author="Gabin, Frederic" w:date="2022-05-05T22:00:00Z"/>
        </w:rPr>
      </w:pPr>
      <w:ins w:id="84" w:author="Gabin, Frederic" w:date="2022-05-05T22:06:00Z">
        <w:r>
          <w:t>Operation without 5G core network connectivity: “</w:t>
        </w:r>
        <w:r w:rsidRPr="006D2216">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r>
          <w:t>”</w:t>
        </w:r>
      </w:ins>
    </w:p>
    <w:p w14:paraId="228D9938" w14:textId="6FCA28BD" w:rsidR="00223E11" w:rsidRDefault="00223E11" w:rsidP="00D204AD">
      <w:pPr>
        <w:pStyle w:val="B1"/>
        <w:numPr>
          <w:ilvl w:val="0"/>
          <w:numId w:val="16"/>
        </w:numPr>
        <w:rPr>
          <w:ins w:id="85" w:author="Gabin, Frederic" w:date="2022-05-05T21:53:00Z"/>
        </w:rPr>
        <w:pPrChange w:id="86" w:author="Gabin, Frederic" w:date="2022-05-05T21:57:00Z">
          <w:pPr/>
        </w:pPrChange>
      </w:pPr>
      <w:ins w:id="87" w:author="Gabin, Frederic" w:date="2022-05-05T21:52:00Z">
        <w:r>
          <w:t>PIN element discovery</w:t>
        </w:r>
      </w:ins>
      <w:ins w:id="88" w:author="Gabin, Frederic" w:date="2022-05-05T22:38:00Z">
        <w:r w:rsidR="00A76B64">
          <w:t>: e.g. “</w:t>
        </w:r>
        <w:r w:rsidR="00A76B64" w:rsidRPr="00A76B64">
          <w:t xml:space="preserve">The 5G system shall enable a UE or non-3GPP device in </w:t>
        </w:r>
        <w:proofErr w:type="gramStart"/>
        <w:r w:rsidR="00A76B64" w:rsidRPr="00A76B64">
          <w:t xml:space="preserve">a </w:t>
        </w:r>
        <w:r w:rsidR="00A76B64" w:rsidRPr="00C97956">
          <w:t xml:space="preserve"> </w:t>
        </w:r>
        <w:r w:rsidR="00A76B64">
          <w:t>[</w:t>
        </w:r>
        <w:proofErr w:type="gramEnd"/>
        <w:r w:rsidR="00A76B64">
          <w:t>…]</w:t>
        </w:r>
        <w:r w:rsidR="00A76B64">
          <w:t xml:space="preserve"> </w:t>
        </w:r>
        <w:r w:rsidR="00A76B64" w:rsidRPr="00A76B64">
          <w:t xml:space="preserve">PIN to discover other UEs or non-3GPP devices within the same </w:t>
        </w:r>
        <w:r w:rsidR="00A76B64" w:rsidRPr="00C97956">
          <w:t xml:space="preserve"> </w:t>
        </w:r>
        <w:r w:rsidR="00A76B64">
          <w:t>[…]</w:t>
        </w:r>
        <w:r w:rsidR="00A76B64" w:rsidRPr="00C97956">
          <w:t xml:space="preserve"> </w:t>
        </w:r>
        <w:r w:rsidR="00A76B64" w:rsidRPr="00A76B64">
          <w:t>PIN subject to ac</w:t>
        </w:r>
        <w:r w:rsidR="00A76B64">
          <w:t>c</w:t>
        </w:r>
        <w:r w:rsidR="00A76B64" w:rsidRPr="00A76B64">
          <w:t>ess rights.</w:t>
        </w:r>
        <w:r w:rsidR="00A76B64">
          <w:t>”</w:t>
        </w:r>
      </w:ins>
      <w:ins w:id="89" w:author="Gabin, Frederic" w:date="2022-05-05T22:39:00Z">
        <w:r w:rsidR="00A76B64">
          <w:t xml:space="preserve"> and P</w:t>
        </w:r>
      </w:ins>
      <w:ins w:id="90" w:author="Gabin, Frederic" w:date="2022-05-05T21:53:00Z">
        <w:r>
          <w:t>IN element capability discovery</w:t>
        </w:r>
      </w:ins>
      <w:ins w:id="91" w:author="Gabin, Frederic" w:date="2022-05-05T22:39:00Z">
        <w:r w:rsidR="00A76B64">
          <w:t>.</w:t>
        </w:r>
      </w:ins>
    </w:p>
    <w:p w14:paraId="3071C1B6" w14:textId="1B393323" w:rsidR="00223E11" w:rsidRDefault="00223E11" w:rsidP="006F1BE7">
      <w:pPr>
        <w:pStyle w:val="B1"/>
        <w:numPr>
          <w:ilvl w:val="0"/>
          <w:numId w:val="16"/>
        </w:numPr>
        <w:rPr>
          <w:ins w:id="92" w:author="Gabin, Frederic" w:date="2022-05-05T21:54:00Z"/>
        </w:rPr>
        <w:pPrChange w:id="93" w:author="Gabin, Frederic" w:date="2022-05-05T21:57:00Z">
          <w:pPr/>
        </w:pPrChange>
      </w:pPr>
      <w:ins w:id="94" w:author="Gabin, Frederic" w:date="2022-05-05T21:54:00Z">
        <w:r>
          <w:t>Relay selection for PIN direct connection</w:t>
        </w:r>
      </w:ins>
      <w:ins w:id="95" w:author="Gabin, Frederic" w:date="2022-05-05T22:39:00Z">
        <w:r w:rsidR="00A76B64">
          <w:t>: “</w:t>
        </w:r>
        <w:r w:rsidR="00A76B64" w:rsidRPr="00A76B64">
          <w:t>The 5G system shall support a mechanism for a PIN Element to select a relay for PIN direct connection that enables access to the target PIN Element.</w:t>
        </w:r>
        <w:r w:rsidR="00A76B64">
          <w:t>”</w:t>
        </w:r>
      </w:ins>
    </w:p>
    <w:p w14:paraId="1A74FDBE" w14:textId="61C207B3" w:rsidR="00223E11" w:rsidRDefault="00223E11" w:rsidP="006F1BE7">
      <w:pPr>
        <w:pStyle w:val="B1"/>
        <w:numPr>
          <w:ilvl w:val="0"/>
          <w:numId w:val="16"/>
        </w:numPr>
        <w:rPr>
          <w:ins w:id="96" w:author="Gabin, Frederic" w:date="2022-05-05T21:55:00Z"/>
        </w:rPr>
        <w:pPrChange w:id="97" w:author="Gabin, Frederic" w:date="2022-05-05T21:57:00Z">
          <w:pPr/>
        </w:pPrChange>
      </w:pPr>
      <w:ins w:id="98" w:author="Gabin, Frederic" w:date="2022-05-05T21:55:00Z">
        <w:r>
          <w:t xml:space="preserve">Authentication, </w:t>
        </w:r>
      </w:ins>
      <w:ins w:id="99" w:author="Gabin, Frederic" w:date="2022-05-05T21:54:00Z">
        <w:r>
          <w:t>Pri</w:t>
        </w:r>
      </w:ins>
      <w:ins w:id="100" w:author="Gabin, Frederic" w:date="2022-05-05T21:55:00Z">
        <w:r>
          <w:t xml:space="preserve">vacy and </w:t>
        </w:r>
      </w:ins>
      <w:ins w:id="101" w:author="Gabin, Frederic" w:date="2022-05-05T21:54:00Z">
        <w:r>
          <w:t>Security</w:t>
        </w:r>
      </w:ins>
      <w:ins w:id="102" w:author="Gabin, Frederic" w:date="2022-05-05T22:40:00Z">
        <w:r w:rsidR="00946257">
          <w:t>: “</w:t>
        </w:r>
        <w:r w:rsidR="00946257" w:rsidRPr="00946257">
          <w:t xml:space="preserve">The 5G system shall provide user privacy; location privacy, identity protection and communication </w:t>
        </w:r>
        <w:r w:rsidR="00946257" w:rsidRPr="00946257">
          <w:t>confidentiality</w:t>
        </w:r>
        <w:r w:rsidR="00946257" w:rsidRPr="00946257">
          <w:t xml:space="preserve"> for non-3GPP devices and UEs that are using the PIN Element with Gateway Capability</w:t>
        </w:r>
        <w:r w:rsidR="00946257">
          <w:t xml:space="preserve"> </w:t>
        </w:r>
        <w:r w:rsidR="00946257">
          <w:t>[…]</w:t>
        </w:r>
        <w:r w:rsidR="00946257">
          <w:t>.”</w:t>
        </w:r>
      </w:ins>
    </w:p>
    <w:p w14:paraId="1E85C274" w14:textId="159D29EF" w:rsidR="00223E11" w:rsidRDefault="00223E11" w:rsidP="006F1BE7">
      <w:pPr>
        <w:pStyle w:val="B1"/>
        <w:numPr>
          <w:ilvl w:val="0"/>
          <w:numId w:val="16"/>
        </w:numPr>
        <w:rPr>
          <w:ins w:id="103" w:author="Gabin, Frederic" w:date="2022-05-05T22:56:00Z"/>
        </w:rPr>
      </w:pPr>
      <w:ins w:id="104" w:author="Gabin, Frederic" w:date="2022-05-05T21:55:00Z">
        <w:r>
          <w:t>QoS monitoring and control</w:t>
        </w:r>
      </w:ins>
      <w:ins w:id="105" w:author="Gabin, Frederic" w:date="2022-05-05T22:47:00Z">
        <w:r w:rsidR="00371179">
          <w:t xml:space="preserve"> requirements don’t apply to PINs</w:t>
        </w:r>
      </w:ins>
      <w:ins w:id="106" w:author="Gabin, Frederic" w:date="2022-05-05T22:48:00Z">
        <w:r w:rsidR="00371179">
          <w:t xml:space="preserve"> but to UEs in CPNs (Customer Premises Networks)</w:t>
        </w:r>
      </w:ins>
    </w:p>
    <w:p w14:paraId="78613F74" w14:textId="438B6D9B" w:rsidR="00AB437F" w:rsidRPr="00AB437F" w:rsidRDefault="00AB437F" w:rsidP="00AB437F">
      <w:pPr>
        <w:pStyle w:val="EditorsNote"/>
        <w:ind w:left="0" w:firstLine="0"/>
        <w:rPr>
          <w:ins w:id="107" w:author="Gabin, Frederic" w:date="2022-05-05T22:57:00Z"/>
        </w:rPr>
        <w:pPrChange w:id="108" w:author="Gabin, Frederic" w:date="2022-05-05T22:57:00Z">
          <w:pPr>
            <w:pStyle w:val="EditorsNote"/>
            <w:numPr>
              <w:numId w:val="16"/>
            </w:numPr>
            <w:ind w:left="644" w:hanging="360"/>
          </w:pPr>
        </w:pPrChange>
      </w:pPr>
      <w:ins w:id="109" w:author="Gabin, Frederic" w:date="2022-05-05T22:57:00Z">
        <w:r w:rsidRPr="00AB437F">
          <w:rPr>
            <w:highlight w:val="yellow"/>
          </w:rPr>
          <w:t>Editor's note:</w:t>
        </w:r>
        <w:r w:rsidRPr="00AB437F">
          <w:rPr>
            <w:highlight w:val="yellow"/>
          </w:rPr>
          <w:tab/>
        </w:r>
      </w:ins>
      <w:ins w:id="110" w:author="Gabin, Frederic" w:date="2022-05-05T22:58:00Z">
        <w:r w:rsidRPr="00AB437F">
          <w:rPr>
            <w:highlight w:val="yellow"/>
            <w:rPrChange w:id="111" w:author="Gabin, Frederic" w:date="2022-05-05T22:58:00Z">
              <w:rPr/>
            </w:rPrChange>
          </w:rPr>
          <w:t xml:space="preserve">Despite </w:t>
        </w:r>
        <w:r w:rsidRPr="00AB437F">
          <w:rPr>
            <w:highlight w:val="yellow"/>
            <w:rPrChange w:id="112" w:author="Gabin, Frederic" w:date="2022-05-05T22:58:00Z">
              <w:rPr/>
            </w:rPrChange>
          </w:rPr>
          <w:t>the lack of specific Stage 1 QoS requirements on PIN</w:t>
        </w:r>
        <w:r w:rsidRPr="00AB437F">
          <w:rPr>
            <w:highlight w:val="yellow"/>
            <w:rPrChange w:id="113" w:author="Gabin, Frederic" w:date="2022-05-05T22:58:00Z">
              <w:rPr/>
            </w:rPrChange>
          </w:rPr>
          <w:t>, Stage 2 includes a solution on QoS management for PINs: “Solution #11: Differentiated QoS between a PINE and 5GS when a PEGC is used for the relay”</w:t>
        </w:r>
      </w:ins>
    </w:p>
    <w:p w14:paraId="46245824" w14:textId="5B58B854" w:rsidR="00223E11" w:rsidRDefault="00223E11" w:rsidP="006F1BE7">
      <w:pPr>
        <w:pStyle w:val="B1"/>
        <w:numPr>
          <w:ilvl w:val="0"/>
          <w:numId w:val="16"/>
        </w:numPr>
        <w:rPr>
          <w:ins w:id="114" w:author="Gabin, Frederic" w:date="2022-05-05T21:55:00Z"/>
        </w:rPr>
        <w:pPrChange w:id="115" w:author="Gabin, Frederic" w:date="2022-05-05T21:57:00Z">
          <w:pPr/>
        </w:pPrChange>
      </w:pPr>
      <w:ins w:id="116" w:author="Gabin, Frederic" w:date="2022-05-05T21:55:00Z">
        <w:r>
          <w:t>Charging</w:t>
        </w:r>
      </w:ins>
      <w:ins w:id="117" w:author="Gabin, Frederic" w:date="2022-05-05T22:48:00Z">
        <w:r w:rsidR="00371179">
          <w:t>: “</w:t>
        </w:r>
        <w:r w:rsidR="00371179" w:rsidRPr="00371179">
          <w:t xml:space="preserve">The 5G system shall support charging data collection for data traffic to/from individual UEs in a </w:t>
        </w:r>
        <w:r w:rsidR="00371179">
          <w:t>[…]</w:t>
        </w:r>
      </w:ins>
      <w:ins w:id="118" w:author="Gabin, Frederic" w:date="2022-05-05T22:49:00Z">
        <w:r w:rsidR="00371179">
          <w:t xml:space="preserve"> </w:t>
        </w:r>
      </w:ins>
      <w:ins w:id="119" w:author="Gabin, Frederic" w:date="2022-05-05T22:48:00Z">
        <w:r w:rsidR="00371179" w:rsidRPr="00371179">
          <w:t xml:space="preserve">PIN (i.e., UEs behind the PIN Element with Gateway Capability </w:t>
        </w:r>
      </w:ins>
      <w:ins w:id="120" w:author="Gabin, Frederic" w:date="2022-05-05T22:49:00Z">
        <w:r w:rsidR="00371179">
          <w:t>[…]</w:t>
        </w:r>
      </w:ins>
      <w:ins w:id="121" w:author="Gabin, Frederic" w:date="2022-05-05T22:48:00Z">
        <w:r w:rsidR="00371179" w:rsidRPr="00371179">
          <w:t>)</w:t>
        </w:r>
        <w:r w:rsidR="00371179">
          <w:t>”</w:t>
        </w:r>
      </w:ins>
    </w:p>
    <w:p w14:paraId="48A1D517" w14:textId="5AB994AF" w:rsidR="00223E11" w:rsidRDefault="00223E11" w:rsidP="006F1BE7">
      <w:pPr>
        <w:pStyle w:val="B1"/>
        <w:numPr>
          <w:ilvl w:val="0"/>
          <w:numId w:val="16"/>
        </w:numPr>
        <w:rPr>
          <w:ins w:id="122" w:author="Gabin, Frederic" w:date="2022-05-05T21:53:00Z"/>
        </w:rPr>
        <w:pPrChange w:id="123" w:author="Gabin, Frederic" w:date="2022-05-05T21:57:00Z">
          <w:pPr/>
        </w:pPrChange>
      </w:pPr>
      <w:ins w:id="124" w:author="Gabin, Frederic" w:date="2022-05-05T21:55:00Z">
        <w:r>
          <w:t>PIN Creation and Management</w:t>
        </w:r>
      </w:ins>
      <w:ins w:id="125" w:author="Gabin, Frederic" w:date="2022-05-05T22:49:00Z">
        <w:r w:rsidR="00371179">
          <w:t>: “</w:t>
        </w:r>
        <w:r w:rsidR="00371179" w:rsidRPr="00371179">
          <w:t>The 5G system shall support mechanisms for a network operator or authorized 3rd party (e.g., a PIN User) to create, remove and manage a PIN</w:t>
        </w:r>
        <w:r w:rsidR="00371179">
          <w:t>”</w:t>
        </w:r>
      </w:ins>
    </w:p>
    <w:p w14:paraId="42C80FED" w14:textId="430EC9AD" w:rsidR="005E5502" w:rsidDel="000C2370" w:rsidRDefault="000C2370" w:rsidP="000C2370">
      <w:pPr>
        <w:rPr>
          <w:del w:id="126" w:author="Gabin, Frederic" w:date="2022-05-05T22:50:00Z"/>
        </w:rPr>
      </w:pPr>
      <w:ins w:id="127" w:author="Gabin, Frederic" w:date="2022-05-05T23:04:00Z">
        <w:r w:rsidRPr="000C2370">
          <w:t xml:space="preserve">The Figure </w:t>
        </w:r>
        <w:r w:rsidRPr="000C2370">
          <w:rPr>
            <w:highlight w:val="yellow"/>
            <w:rPrChange w:id="128" w:author="Gabin, Frederic" w:date="2022-05-05T23:04:00Z">
              <w:rPr/>
            </w:rPrChange>
          </w:rPr>
          <w:t>YYY</w:t>
        </w:r>
        <w:r w:rsidRPr="000C2370">
          <w:t xml:space="preserve"> shows the application architecture for enabling PINAPP</w:t>
        </w:r>
        <w:r>
          <w:t xml:space="preserve"> (“</w:t>
        </w:r>
        <w:r>
          <w:t>Personal IoT Network Application</w:t>
        </w:r>
        <w:r>
          <w:t>”)</w:t>
        </w:r>
      </w:ins>
      <w:ins w:id="129" w:author="Gabin, Frederic" w:date="2022-05-05T23:05:00Z">
        <w:r>
          <w:t xml:space="preserve"> as described in </w:t>
        </w:r>
        <w:r w:rsidRPr="000C2370">
          <w:t>TS 23.700-78 [6]</w:t>
        </w:r>
        <w:r>
          <w:t>.</w:t>
        </w:r>
      </w:ins>
      <w:ins w:id="130" w:author="Gabin, Frederic" w:date="2022-05-05T23:04:00Z">
        <w:r w:rsidRPr="000C2370">
          <w:t xml:space="preserve"> </w:t>
        </w:r>
      </w:ins>
    </w:p>
    <w:p w14:paraId="252462ED" w14:textId="77777777" w:rsidR="000C2370" w:rsidRDefault="000C2370" w:rsidP="000C2370">
      <w:pPr>
        <w:pStyle w:val="TH"/>
        <w:rPr>
          <w:ins w:id="131" w:author="Gabin, Frederic" w:date="2022-05-05T23:03:00Z"/>
        </w:rPr>
      </w:pPr>
      <w:ins w:id="132" w:author="Gabin, Frederic" w:date="2022-05-05T23:03:00Z">
        <w:r>
          <w:object w:dxaOrig="16591" w:dyaOrig="5061" w14:anchorId="3E259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1pt;height:146.35pt" o:ole="">
              <v:imagedata r:id="rId14" o:title=""/>
            </v:shape>
            <o:OLEObject Type="Embed" ProgID="Visio.Drawing.15" ShapeID="_x0000_i1029" DrawAspect="Content" ObjectID="_1713297203" r:id="rId15"/>
          </w:object>
        </w:r>
      </w:ins>
    </w:p>
    <w:p w14:paraId="7FF3E580" w14:textId="44B06CFF" w:rsidR="000C2370" w:rsidRPr="00644C71" w:rsidRDefault="000C2370" w:rsidP="000C2370">
      <w:pPr>
        <w:pStyle w:val="TF"/>
        <w:rPr>
          <w:ins w:id="133" w:author="Gabin, Frederic" w:date="2022-05-05T23:03:00Z"/>
        </w:rPr>
      </w:pPr>
      <w:ins w:id="134" w:author="Gabin, Frederic" w:date="2022-05-05T23:03:00Z">
        <w:r w:rsidRPr="00273FE4">
          <w:t>Figure </w:t>
        </w:r>
        <w:r w:rsidRPr="000C2370">
          <w:rPr>
            <w:highlight w:val="yellow"/>
            <w:rPrChange w:id="135" w:author="Gabin, Frederic" w:date="2022-05-05T23:03:00Z">
              <w:rPr/>
            </w:rPrChange>
          </w:rPr>
          <w:t>YYY</w:t>
        </w:r>
        <w:r w:rsidRPr="00273FE4">
          <w:t xml:space="preserve">: </w:t>
        </w:r>
        <w:r>
          <w:rPr>
            <w:rFonts w:hint="eastAsia"/>
            <w:lang w:eastAsia="zh-CN"/>
          </w:rPr>
          <w:t>PINAPP</w:t>
        </w:r>
        <w:r>
          <w:t xml:space="preserve"> </w:t>
        </w:r>
        <w:r>
          <w:rPr>
            <w:rFonts w:hint="eastAsia"/>
            <w:lang w:eastAsia="zh-CN"/>
          </w:rPr>
          <w:t>architecture</w:t>
        </w:r>
        <w:r>
          <w:rPr>
            <w:lang w:eastAsia="zh-CN"/>
          </w:rPr>
          <w:t xml:space="preserve"> (from [6])</w:t>
        </w:r>
      </w:ins>
    </w:p>
    <w:p w14:paraId="644D3717" w14:textId="77777777" w:rsidR="000C2370" w:rsidRPr="000C2370" w:rsidRDefault="000C2370" w:rsidP="007812C0">
      <w:pPr>
        <w:rPr>
          <w:ins w:id="136" w:author="Gabin, Frederic" w:date="2022-05-05T23:02:00Z"/>
          <w:rPrChange w:id="137" w:author="Gabin, Frederic" w:date="2022-05-05T23:02:00Z">
            <w:rPr>
              <w:ins w:id="138" w:author="Gabin, Frederic" w:date="2022-05-05T23:02:00Z"/>
              <w:i/>
              <w:iCs/>
            </w:rPr>
          </w:rPrChange>
        </w:rPr>
      </w:pPr>
    </w:p>
    <w:p w14:paraId="37F61FEB" w14:textId="3D60C7E7" w:rsidR="007812C0" w:rsidRDefault="007812C0" w:rsidP="007812C0">
      <w:pPr>
        <w:rPr>
          <w:lang w:eastAsia="ko-KR"/>
        </w:rPr>
      </w:pPr>
      <w:r>
        <w:t xml:space="preserve">When considering the </w:t>
      </w:r>
      <w:r>
        <w:rPr>
          <w:i/>
          <w:iCs/>
          <w:lang w:eastAsia="ko-KR"/>
        </w:rPr>
        <w:t xml:space="preserve">Type 3: 5G </w:t>
      </w:r>
      <w:proofErr w:type="spellStart"/>
      <w:r>
        <w:rPr>
          <w:i/>
          <w:iCs/>
          <w:lang w:eastAsia="ko-KR"/>
        </w:rPr>
        <w:t>WireLess</w:t>
      </w:r>
      <w:proofErr w:type="spellEnd"/>
      <w:r>
        <w:rPr>
          <w:i/>
          <w:iCs/>
          <w:lang w:eastAsia="ko-KR"/>
        </w:rPr>
        <w:t xml:space="preserve"> Tethered AR UE</w:t>
      </w:r>
      <w:r>
        <w:t xml:space="preserve"> described in TR 26.998 [2], and the PIN architecture aspects described in 3GPP TR 23.700-88 [6] there is a functional mapping to PIN Element types. The </w:t>
      </w:r>
      <w:r>
        <w:rPr>
          <w:i/>
          <w:iCs/>
          <w:lang w:eastAsia="ko-KR"/>
        </w:rPr>
        <w:t>WLAR UE</w:t>
      </w:r>
      <w:r>
        <w:rPr>
          <w:lang w:eastAsia="ko-KR"/>
        </w:rPr>
        <w:t xml:space="preserve"> consists of a </w:t>
      </w:r>
      <w:r>
        <w:rPr>
          <w:i/>
          <w:iCs/>
          <w:lang w:eastAsia="ko-KR"/>
        </w:rPr>
        <w:t xml:space="preserve">5G Phone </w:t>
      </w:r>
      <w:r>
        <w:rPr>
          <w:lang w:eastAsia="ko-KR"/>
        </w:rPr>
        <w:t>and</w:t>
      </w:r>
      <w:r>
        <w:rPr>
          <w:i/>
          <w:iCs/>
          <w:lang w:eastAsia="ko-KR"/>
        </w:rPr>
        <w:t xml:space="preserve"> Tethered Glasses. </w:t>
      </w:r>
      <w:r>
        <w:rPr>
          <w:lang w:eastAsia="ko-KR"/>
        </w:rPr>
        <w:t xml:space="preserve">The </w:t>
      </w:r>
      <w:r>
        <w:rPr>
          <w:i/>
          <w:iCs/>
          <w:lang w:eastAsia="ko-KR"/>
        </w:rPr>
        <w:t>5G Phone</w:t>
      </w:r>
      <w:r>
        <w:rPr>
          <w:lang w:eastAsia="ko-KR"/>
        </w:rPr>
        <w:t xml:space="preserve"> is a 3GPP UE which can act as a PEGC (</w:t>
      </w:r>
      <w:r>
        <w:t>PIN Element with Gateway Capability</w:t>
      </w:r>
      <w:r>
        <w:rPr>
          <w:lang w:eastAsia="ko-KR"/>
        </w:rPr>
        <w:t xml:space="preserve">) and PEMC (PIN Element with Management Capability) while the </w:t>
      </w:r>
      <w:r>
        <w:rPr>
          <w:i/>
          <w:iCs/>
          <w:lang w:eastAsia="ko-KR"/>
        </w:rPr>
        <w:t>Tethered Glasses</w:t>
      </w:r>
      <w:r>
        <w:rPr>
          <w:lang w:eastAsia="ko-KR"/>
        </w:rPr>
        <w:t xml:space="preserve"> is a PIN element. The </w:t>
      </w:r>
      <w:r>
        <w:rPr>
          <w:i/>
          <w:iCs/>
          <w:lang w:eastAsia="ko-KR"/>
        </w:rPr>
        <w:t xml:space="preserve">5G </w:t>
      </w:r>
      <w:proofErr w:type="spellStart"/>
      <w:r>
        <w:rPr>
          <w:i/>
          <w:iCs/>
          <w:lang w:eastAsia="ko-KR"/>
        </w:rPr>
        <w:t>WireLess</w:t>
      </w:r>
      <w:proofErr w:type="spellEnd"/>
      <w:r>
        <w:rPr>
          <w:i/>
          <w:iCs/>
          <w:lang w:eastAsia="ko-KR"/>
        </w:rPr>
        <w:t xml:space="preserve"> Tethered AR UE</w:t>
      </w:r>
      <w:r>
        <w:rPr>
          <w:lang w:eastAsia="ko-KR"/>
        </w:rPr>
        <w:t xml:space="preserve"> can then be considered a PIN.</w:t>
      </w:r>
    </w:p>
    <w:p w14:paraId="783358ED" w14:textId="77777777" w:rsidR="007812C0" w:rsidRDefault="007812C0" w:rsidP="007812C0">
      <w:pPr>
        <w:rPr>
          <w:lang w:eastAsia="ko-KR"/>
        </w:rPr>
      </w:pPr>
      <w:r>
        <w:rPr>
          <w:lang w:eastAsia="ko-KR"/>
        </w:rPr>
        <w:lastRenderedPageBreak/>
        <w:t xml:space="preserve">Using the PIN architecture as basis for </w:t>
      </w:r>
      <w:r>
        <w:rPr>
          <w:i/>
          <w:iCs/>
          <w:lang w:eastAsia="ko-KR"/>
        </w:rPr>
        <w:t>WLAR UEs</w:t>
      </w:r>
      <w:r>
        <w:rPr>
          <w:lang w:eastAsia="ko-KR"/>
        </w:rPr>
        <w:t xml:space="preserve"> would enable functionalities such as authorization, discovery and selection, management, communication between 5G Phone and AR Glasses, 5G Phone relay communication of AR Glasses with 5GS, and Policy and QoS traffic differentiation.</w:t>
      </w:r>
    </w:p>
    <w:p w14:paraId="64E78524" w14:textId="2D48F532" w:rsidR="007812C0" w:rsidRDefault="007812C0" w:rsidP="007812C0">
      <w:pPr>
        <w:pStyle w:val="EditorsNote"/>
      </w:pPr>
      <w:r>
        <w:rPr>
          <w:highlight w:val="yellow"/>
        </w:rPr>
        <w:t>Editor's note:</w:t>
      </w:r>
      <w:r>
        <w:rPr>
          <w:highlight w:val="yellow"/>
        </w:rPr>
        <w:tab/>
        <w:t>Stage 2 work is ongoing in SA2 [</w:t>
      </w:r>
      <w:del w:id="139" w:author="Gabin, Frederic" w:date="2022-05-05T22:52:00Z">
        <w:r w:rsidR="00E47544" w:rsidDel="00AB437F">
          <w:rPr>
            <w:highlight w:val="yellow"/>
          </w:rPr>
          <w:delText>4</w:delText>
        </w:r>
      </w:del>
      <w:ins w:id="140" w:author="Gabin, Frederic" w:date="2022-05-05T22:52:00Z">
        <w:r w:rsidR="00AB437F">
          <w:rPr>
            <w:highlight w:val="yellow"/>
          </w:rPr>
          <w:t>5</w:t>
        </w:r>
      </w:ins>
      <w:r>
        <w:rPr>
          <w:highlight w:val="yellow"/>
        </w:rPr>
        <w:t>] and SA6 [</w:t>
      </w:r>
      <w:del w:id="141" w:author="Gabin, Frederic" w:date="2022-05-05T22:52:00Z">
        <w:r w:rsidR="00E47544" w:rsidDel="00AB437F">
          <w:rPr>
            <w:highlight w:val="yellow"/>
          </w:rPr>
          <w:delText>5</w:delText>
        </w:r>
      </w:del>
      <w:ins w:id="142" w:author="Gabin, Frederic" w:date="2022-05-05T22:52:00Z">
        <w:r w:rsidR="00AB437F">
          <w:rPr>
            <w:highlight w:val="yellow"/>
          </w:rPr>
          <w:t>6</w:t>
        </w:r>
      </w:ins>
      <w:r>
        <w:rPr>
          <w:highlight w:val="yellow"/>
        </w:rPr>
        <w:t>]. It is proposed to update this clause based on latest Stage 2 specification.</w:t>
      </w:r>
    </w:p>
    <w:p w14:paraId="4CB166BC" w14:textId="71368B8C" w:rsidR="007812C0" w:rsidRDefault="007812C0" w:rsidP="00D03636">
      <w:pPr>
        <w:pStyle w:val="EditorsNote"/>
      </w:pPr>
      <w:r>
        <w:rPr>
          <w:highlight w:val="yellow"/>
        </w:rPr>
        <w:t>Editor's note:</w:t>
      </w:r>
      <w:r>
        <w:rPr>
          <w:highlight w:val="yellow"/>
        </w:rPr>
        <w:tab/>
        <w:t>It is currently documented in Stage 2 [</w:t>
      </w:r>
      <w:del w:id="143" w:author="Gabin, Frederic" w:date="2022-05-05T22:52:00Z">
        <w:r w:rsidR="00E47544" w:rsidDel="00AB437F">
          <w:rPr>
            <w:highlight w:val="yellow"/>
          </w:rPr>
          <w:delText>4</w:delText>
        </w:r>
      </w:del>
      <w:ins w:id="144" w:author="Gabin, Frederic" w:date="2022-05-05T22:52:00Z">
        <w:r w:rsidR="00AB437F">
          <w:rPr>
            <w:highlight w:val="yellow"/>
          </w:rPr>
          <w:t>5</w:t>
        </w:r>
      </w:ins>
      <w:r>
        <w:rPr>
          <w:highlight w:val="yellow"/>
        </w:rPr>
        <w:t xml:space="preserve">] that </w:t>
      </w:r>
      <w:r>
        <w:rPr>
          <w:i/>
          <w:iCs/>
          <w:highlight w:val="yellow"/>
        </w:rPr>
        <w:t>The PIN Elements assumes to use non-3GPP access (</w:t>
      </w:r>
      <w:proofErr w:type="gramStart"/>
      <w:r>
        <w:rPr>
          <w:i/>
          <w:iCs/>
          <w:highlight w:val="yellow"/>
        </w:rPr>
        <w:t>e.g.</w:t>
      </w:r>
      <w:proofErr w:type="gramEnd"/>
      <w:r>
        <w:rPr>
          <w:i/>
          <w:iCs/>
          <w:highlight w:val="yellow"/>
        </w:rPr>
        <w:t xml:space="preserve"> WIFI, Bluetooth) for direct communication.</w:t>
      </w:r>
      <w:r>
        <w:rPr>
          <w:highlight w:val="yellow"/>
        </w:rPr>
        <w:t xml:space="preserve"> This is a limitation when considering the following Study Item objective: </w:t>
      </w:r>
      <w:r>
        <w:rPr>
          <w:i/>
          <w:iCs/>
          <w:highlight w:val="yellow"/>
        </w:rPr>
        <w:t xml:space="preserve">Defining different tethering architectures for AR Glasses including 5G </w:t>
      </w:r>
      <w:proofErr w:type="spellStart"/>
      <w:r>
        <w:rPr>
          <w:i/>
          <w:iCs/>
          <w:highlight w:val="yellow"/>
        </w:rPr>
        <w:t>sidelink</w:t>
      </w:r>
      <w:proofErr w:type="spellEnd"/>
      <w:r>
        <w:rPr>
          <w:i/>
          <w:iCs/>
          <w:highlight w:val="yellow"/>
        </w:rPr>
        <w:t xml:space="preserve"> and non-5G access based on existing 5G System functionalities.</w:t>
      </w:r>
    </w:p>
    <w:sectPr w:rsidR="007812C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56A8" w14:textId="77777777" w:rsidR="008C7AFD" w:rsidRDefault="008C7AFD">
      <w:r>
        <w:separator/>
      </w:r>
    </w:p>
  </w:endnote>
  <w:endnote w:type="continuationSeparator" w:id="0">
    <w:p w14:paraId="7DD1999B" w14:textId="77777777" w:rsidR="008C7AFD" w:rsidRDefault="008C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AA68" w14:textId="77777777" w:rsidR="008C7AFD" w:rsidRDefault="008C7AFD">
      <w:r>
        <w:separator/>
      </w:r>
    </w:p>
  </w:footnote>
  <w:footnote w:type="continuationSeparator" w:id="0">
    <w:p w14:paraId="7B025450" w14:textId="77777777" w:rsidR="008C7AFD" w:rsidRDefault="008C7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8163" w14:textId="77777777" w:rsidR="00B33191" w:rsidRDefault="00B33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9"/>
  </w:num>
  <w:num w:numId="7">
    <w:abstractNumId w:val="6"/>
  </w:num>
  <w:num w:numId="8">
    <w:abstractNumId w:val="10"/>
  </w:num>
  <w:num w:numId="9">
    <w:abstractNumId w:val="4"/>
  </w:num>
  <w:num w:numId="10">
    <w:abstractNumId w:val="5"/>
  </w:num>
  <w:num w:numId="11">
    <w:abstractNumId w:val="3"/>
  </w:num>
  <w:num w:numId="12">
    <w:abstractNumId w:val="7"/>
  </w:num>
  <w:num w:numId="13">
    <w:abstractNumId w:val="14"/>
  </w:num>
  <w:num w:numId="14">
    <w:abstractNumId w:val="12"/>
  </w:num>
  <w:num w:numId="15">
    <w:abstractNumId w:val="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DB0"/>
    <w:rsid w:val="00026E6D"/>
    <w:rsid w:val="00033397"/>
    <w:rsid w:val="00040095"/>
    <w:rsid w:val="00047DD4"/>
    <w:rsid w:val="00051834"/>
    <w:rsid w:val="00054A22"/>
    <w:rsid w:val="00062023"/>
    <w:rsid w:val="000655A6"/>
    <w:rsid w:val="00080512"/>
    <w:rsid w:val="000C2370"/>
    <w:rsid w:val="000C47C3"/>
    <w:rsid w:val="000D58AB"/>
    <w:rsid w:val="000E3EC4"/>
    <w:rsid w:val="001141A3"/>
    <w:rsid w:val="00133525"/>
    <w:rsid w:val="0014642D"/>
    <w:rsid w:val="00155AEC"/>
    <w:rsid w:val="001A4C42"/>
    <w:rsid w:val="001A7420"/>
    <w:rsid w:val="001B6637"/>
    <w:rsid w:val="001C21C3"/>
    <w:rsid w:val="001D02C2"/>
    <w:rsid w:val="001E14D0"/>
    <w:rsid w:val="001F0C1D"/>
    <w:rsid w:val="001F1132"/>
    <w:rsid w:val="001F168B"/>
    <w:rsid w:val="00223E11"/>
    <w:rsid w:val="002347A2"/>
    <w:rsid w:val="002675F0"/>
    <w:rsid w:val="002760EE"/>
    <w:rsid w:val="002B6339"/>
    <w:rsid w:val="002E00EE"/>
    <w:rsid w:val="00307C1B"/>
    <w:rsid w:val="003172DC"/>
    <w:rsid w:val="0035462D"/>
    <w:rsid w:val="00356555"/>
    <w:rsid w:val="00362199"/>
    <w:rsid w:val="00371179"/>
    <w:rsid w:val="003765B8"/>
    <w:rsid w:val="00387095"/>
    <w:rsid w:val="003A398C"/>
    <w:rsid w:val="003C3971"/>
    <w:rsid w:val="003C7C12"/>
    <w:rsid w:val="003D3DE1"/>
    <w:rsid w:val="003E5F0C"/>
    <w:rsid w:val="003E647B"/>
    <w:rsid w:val="00414538"/>
    <w:rsid w:val="00423334"/>
    <w:rsid w:val="004345EC"/>
    <w:rsid w:val="00453653"/>
    <w:rsid w:val="00454787"/>
    <w:rsid w:val="00465515"/>
    <w:rsid w:val="00490254"/>
    <w:rsid w:val="0049751D"/>
    <w:rsid w:val="004B53FE"/>
    <w:rsid w:val="004C30AC"/>
    <w:rsid w:val="004D3578"/>
    <w:rsid w:val="004E213A"/>
    <w:rsid w:val="004F0988"/>
    <w:rsid w:val="004F3340"/>
    <w:rsid w:val="0053388B"/>
    <w:rsid w:val="00535773"/>
    <w:rsid w:val="00536ABA"/>
    <w:rsid w:val="00537EE2"/>
    <w:rsid w:val="00543E6C"/>
    <w:rsid w:val="00565087"/>
    <w:rsid w:val="00567972"/>
    <w:rsid w:val="00597B11"/>
    <w:rsid w:val="005B4252"/>
    <w:rsid w:val="005C0251"/>
    <w:rsid w:val="005D2E01"/>
    <w:rsid w:val="005D7526"/>
    <w:rsid w:val="005E4BB2"/>
    <w:rsid w:val="005E5502"/>
    <w:rsid w:val="005F788A"/>
    <w:rsid w:val="00602AEA"/>
    <w:rsid w:val="00614FDF"/>
    <w:rsid w:val="00615327"/>
    <w:rsid w:val="0063543D"/>
    <w:rsid w:val="00647114"/>
    <w:rsid w:val="00661934"/>
    <w:rsid w:val="006912E9"/>
    <w:rsid w:val="00692CFF"/>
    <w:rsid w:val="006A323F"/>
    <w:rsid w:val="006B30D0"/>
    <w:rsid w:val="006C3D95"/>
    <w:rsid w:val="006C6AD1"/>
    <w:rsid w:val="006D2216"/>
    <w:rsid w:val="006E5C86"/>
    <w:rsid w:val="006F1BE7"/>
    <w:rsid w:val="006F6070"/>
    <w:rsid w:val="00701116"/>
    <w:rsid w:val="00702E4A"/>
    <w:rsid w:val="0071174C"/>
    <w:rsid w:val="00713C44"/>
    <w:rsid w:val="00724D7A"/>
    <w:rsid w:val="00734A5B"/>
    <w:rsid w:val="00736437"/>
    <w:rsid w:val="0074026F"/>
    <w:rsid w:val="007429F6"/>
    <w:rsid w:val="00744E76"/>
    <w:rsid w:val="00765EA3"/>
    <w:rsid w:val="00774DA4"/>
    <w:rsid w:val="007812C0"/>
    <w:rsid w:val="00781F0F"/>
    <w:rsid w:val="007A768A"/>
    <w:rsid w:val="007B600E"/>
    <w:rsid w:val="007F0F4A"/>
    <w:rsid w:val="008028A4"/>
    <w:rsid w:val="00826072"/>
    <w:rsid w:val="00830747"/>
    <w:rsid w:val="00843E09"/>
    <w:rsid w:val="008768CA"/>
    <w:rsid w:val="008C384C"/>
    <w:rsid w:val="008C7AFD"/>
    <w:rsid w:val="008E2D68"/>
    <w:rsid w:val="008E6756"/>
    <w:rsid w:val="008F069B"/>
    <w:rsid w:val="0090080D"/>
    <w:rsid w:val="0090271F"/>
    <w:rsid w:val="00902E23"/>
    <w:rsid w:val="009114D7"/>
    <w:rsid w:val="0091348E"/>
    <w:rsid w:val="00917CCB"/>
    <w:rsid w:val="00933FB0"/>
    <w:rsid w:val="00942EC2"/>
    <w:rsid w:val="00946257"/>
    <w:rsid w:val="00960080"/>
    <w:rsid w:val="00965268"/>
    <w:rsid w:val="009B526B"/>
    <w:rsid w:val="009C1DAC"/>
    <w:rsid w:val="009E149A"/>
    <w:rsid w:val="009F37B7"/>
    <w:rsid w:val="00A10F02"/>
    <w:rsid w:val="00A164B4"/>
    <w:rsid w:val="00A22783"/>
    <w:rsid w:val="00A26956"/>
    <w:rsid w:val="00A27486"/>
    <w:rsid w:val="00A53724"/>
    <w:rsid w:val="00A56066"/>
    <w:rsid w:val="00A7214D"/>
    <w:rsid w:val="00A73129"/>
    <w:rsid w:val="00A76B64"/>
    <w:rsid w:val="00A82346"/>
    <w:rsid w:val="00A92BA1"/>
    <w:rsid w:val="00A95A32"/>
    <w:rsid w:val="00AB437F"/>
    <w:rsid w:val="00AB4A5D"/>
    <w:rsid w:val="00AC011C"/>
    <w:rsid w:val="00AC6BC6"/>
    <w:rsid w:val="00AD6DB6"/>
    <w:rsid w:val="00AE65E2"/>
    <w:rsid w:val="00AF1460"/>
    <w:rsid w:val="00B15449"/>
    <w:rsid w:val="00B30E9F"/>
    <w:rsid w:val="00B33191"/>
    <w:rsid w:val="00B37551"/>
    <w:rsid w:val="00B50D3F"/>
    <w:rsid w:val="00B729C8"/>
    <w:rsid w:val="00B77FB4"/>
    <w:rsid w:val="00B93086"/>
    <w:rsid w:val="00BA19ED"/>
    <w:rsid w:val="00BA45A8"/>
    <w:rsid w:val="00BA4B8D"/>
    <w:rsid w:val="00BC0F7D"/>
    <w:rsid w:val="00BD7D31"/>
    <w:rsid w:val="00BE2231"/>
    <w:rsid w:val="00BE3255"/>
    <w:rsid w:val="00BF128E"/>
    <w:rsid w:val="00C05006"/>
    <w:rsid w:val="00C05485"/>
    <w:rsid w:val="00C074DD"/>
    <w:rsid w:val="00C1496A"/>
    <w:rsid w:val="00C33079"/>
    <w:rsid w:val="00C45231"/>
    <w:rsid w:val="00C551FF"/>
    <w:rsid w:val="00C72833"/>
    <w:rsid w:val="00C80F1D"/>
    <w:rsid w:val="00C91962"/>
    <w:rsid w:val="00C93F40"/>
    <w:rsid w:val="00C97956"/>
    <w:rsid w:val="00CA33D4"/>
    <w:rsid w:val="00CA3D0C"/>
    <w:rsid w:val="00CB70CB"/>
    <w:rsid w:val="00CD4924"/>
    <w:rsid w:val="00CE4A0C"/>
    <w:rsid w:val="00D0363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7544"/>
    <w:rsid w:val="00E77645"/>
    <w:rsid w:val="00E93F69"/>
    <w:rsid w:val="00EA15B0"/>
    <w:rsid w:val="00EA5EA7"/>
    <w:rsid w:val="00EC4A25"/>
    <w:rsid w:val="00ED2B12"/>
    <w:rsid w:val="00ED607B"/>
    <w:rsid w:val="00EF608C"/>
    <w:rsid w:val="00F025A2"/>
    <w:rsid w:val="00F04712"/>
    <w:rsid w:val="00F13360"/>
    <w:rsid w:val="00F22EC7"/>
    <w:rsid w:val="00F325C8"/>
    <w:rsid w:val="00F653B8"/>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character" w:customStyle="1" w:styleId="Heading2Char">
    <w:name w:val="Heading 2 Char"/>
    <w:basedOn w:val="DefaultParagraphFont"/>
    <w:link w:val="Heading2"/>
    <w:rsid w:val="00661934"/>
    <w:rPr>
      <w:rFonts w:ascii="Arial" w:hAnsi="Arial"/>
      <w:sz w:val="32"/>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B50D3F"/>
    <w:pPr>
      <w:spacing w:after="0"/>
      <w:ind w:left="720"/>
      <w:contextualSpacing/>
    </w:pPr>
    <w:rPr>
      <w:sz w:val="24"/>
      <w:szCs w:val="24"/>
      <w:lang w:val="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50D3F"/>
    <w:rPr>
      <w:sz w:val="24"/>
      <w:szCs w:val="24"/>
      <w:lang w:val="en-US" w:eastAsia="en-US"/>
    </w:rPr>
  </w:style>
  <w:style w:type="table" w:styleId="GridTable2-Accent1">
    <w:name w:val="Grid Table 2 Accent 1"/>
    <w:basedOn w:val="TableNormal"/>
    <w:uiPriority w:val="40"/>
    <w:rsid w:val="00B50D3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7812C0"/>
    <w:rPr>
      <w:color w:val="FF0000"/>
      <w:lang w:eastAsia="en-US"/>
    </w:rPr>
  </w:style>
  <w:style w:type="character" w:customStyle="1" w:styleId="TFChar">
    <w:name w:val="TF Char"/>
    <w:link w:val="TF"/>
    <w:qFormat/>
    <w:rsid w:val="00736437"/>
    <w:rPr>
      <w:rFonts w:ascii="Arial" w:hAnsi="Arial"/>
      <w:b/>
      <w:lang w:eastAsia="en-US"/>
    </w:rPr>
  </w:style>
  <w:style w:type="character" w:customStyle="1" w:styleId="THZchn">
    <w:name w:val="TH Zchn"/>
    <w:link w:val="TH"/>
    <w:rsid w:val="00736437"/>
    <w:rPr>
      <w:rFonts w:ascii="Arial" w:hAnsi="Arial"/>
      <w:b/>
      <w:lang w:eastAsia="en-US"/>
    </w:rPr>
  </w:style>
  <w:style w:type="character" w:customStyle="1" w:styleId="NOChar">
    <w:name w:val="NO Char"/>
    <w:link w:val="NO"/>
    <w:qFormat/>
    <w:rsid w:val="005E5502"/>
    <w:rPr>
      <w:lang w:eastAsia="en-US"/>
    </w:rPr>
  </w:style>
  <w:style w:type="paragraph" w:customStyle="1" w:styleId="CRCoverPage">
    <w:name w:val="CR Cover Page"/>
    <w:rsid w:val="00B33191"/>
    <w:pPr>
      <w:spacing w:after="120"/>
    </w:pPr>
    <w:rPr>
      <w:rFonts w:ascii="Arial" w:hAnsi="Arial"/>
      <w:lang w:eastAsia="en-US"/>
    </w:rPr>
  </w:style>
  <w:style w:type="character" w:customStyle="1" w:styleId="THChar">
    <w:name w:val="TH Char"/>
    <w:qFormat/>
    <w:locked/>
    <w:rsid w:val="000C23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60827">
      <w:bodyDiv w:val="1"/>
      <w:marLeft w:val="0"/>
      <w:marRight w:val="0"/>
      <w:marTop w:val="0"/>
      <w:marBottom w:val="0"/>
      <w:divBdr>
        <w:top w:val="none" w:sz="0" w:space="0" w:color="auto"/>
        <w:left w:val="none" w:sz="0" w:space="0" w:color="auto"/>
        <w:bottom w:val="none" w:sz="0" w:space="0" w:color="auto"/>
        <w:right w:val="none" w:sz="0" w:space="0" w:color="auto"/>
      </w:divBdr>
    </w:div>
    <w:div w:id="1206060745">
      <w:bodyDiv w:val="1"/>
      <w:marLeft w:val="0"/>
      <w:marRight w:val="0"/>
      <w:marTop w:val="0"/>
      <w:marBottom w:val="0"/>
      <w:divBdr>
        <w:top w:val="none" w:sz="0" w:space="0" w:color="auto"/>
        <w:left w:val="none" w:sz="0" w:space="0" w:color="auto"/>
        <w:bottom w:val="none" w:sz="0" w:space="0" w:color="auto"/>
        <w:right w:val="none" w:sz="0" w:space="0" w:color="auto"/>
      </w:divBdr>
    </w:div>
    <w:div w:id="200470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15</cp:revision>
  <cp:lastPrinted>2019-02-25T14:05:00Z</cp:lastPrinted>
  <dcterms:created xsi:type="dcterms:W3CDTF">2022-05-05T19:09:00Z</dcterms:created>
  <dcterms:modified xsi:type="dcterms:W3CDTF">2022-05-05T21:06:00Z</dcterms:modified>
</cp:coreProperties>
</file>